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66F726" w14:textId="6BC69BDF" w:rsidR="00E77468" w:rsidRDefault="00E77468" w:rsidP="00E7746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r w:rsidR="002F476E">
        <w:rPr>
          <w:b/>
          <w:i/>
          <w:noProof/>
          <w:sz w:val="28"/>
        </w:rPr>
        <w:t>0283</w:t>
      </w:r>
      <w:r>
        <w:rPr>
          <w:b/>
          <w:i/>
          <w:noProof/>
          <w:sz w:val="28"/>
        </w:rPr>
        <w:fldChar w:fldCharType="end"/>
      </w:r>
    </w:p>
    <w:p w14:paraId="4C241DA8" w14:textId="77777777" w:rsidR="00E77468" w:rsidRDefault="00E77468" w:rsidP="00E77468">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- 03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DDD38E" w:rsidR="001E41F3" w:rsidRPr="00410371" w:rsidRDefault="00D16FF6" w:rsidP="00CC37DF">
            <w:pPr>
              <w:pStyle w:val="CRCoverPage"/>
              <w:spacing w:after="0"/>
              <w:jc w:val="right"/>
              <w:rPr>
                <w:b/>
                <w:noProof/>
                <w:sz w:val="28"/>
              </w:rPr>
            </w:pPr>
            <w:r w:rsidRPr="000B61FB">
              <w:rPr>
                <w:b/>
                <w:sz w:val="28"/>
              </w:rPr>
              <w:t>29.5</w:t>
            </w:r>
            <w:r w:rsidR="00C14C91">
              <w:rPr>
                <w:b/>
                <w:sz w:val="28"/>
              </w:rPr>
              <w:t>2</w:t>
            </w:r>
            <w:r w:rsidR="00CC37DF">
              <w:rPr>
                <w:b/>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C98E36" w:rsidR="001E41F3" w:rsidRPr="00D16FF6" w:rsidRDefault="0087336D" w:rsidP="00C90C60">
            <w:pPr>
              <w:pStyle w:val="CRCoverPage"/>
              <w:spacing w:after="0"/>
              <w:rPr>
                <w:rFonts w:eastAsiaTheme="minorEastAsia"/>
                <w:b/>
                <w:sz w:val="28"/>
              </w:rPr>
            </w:pPr>
            <w:r>
              <w:rPr>
                <w:rFonts w:eastAsiaTheme="minorEastAsia"/>
                <w:b/>
                <w:sz w:val="28"/>
              </w:rPr>
              <w:t>0</w:t>
            </w:r>
            <w:r w:rsidR="00C90C60">
              <w:rPr>
                <w:rFonts w:eastAsiaTheme="minorEastAsia"/>
                <w:b/>
                <w:sz w:val="28"/>
              </w:rPr>
              <w:t>802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76857" w:rsidR="001E41F3" w:rsidRPr="00410371" w:rsidRDefault="00D16FF6" w:rsidP="00E13F3D">
            <w:pPr>
              <w:pStyle w:val="CRCoverPage"/>
              <w:spacing w:after="0"/>
              <w:jc w:val="center"/>
              <w:rPr>
                <w:b/>
                <w:noProof/>
              </w:rPr>
            </w:pPr>
            <w:r w:rsidRPr="00BF3BA8">
              <w:rPr>
                <w:b/>
                <w:sz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661476" w:rsidR="001E41F3" w:rsidRPr="00410371" w:rsidRDefault="00D16FF6" w:rsidP="00574EE7">
            <w:pPr>
              <w:pStyle w:val="CRCoverPage"/>
              <w:spacing w:after="0"/>
              <w:jc w:val="center"/>
              <w:rPr>
                <w:noProof/>
                <w:sz w:val="28"/>
              </w:rPr>
            </w:pPr>
            <w:r w:rsidRPr="000B61FB">
              <w:rPr>
                <w:b/>
                <w:sz w:val="28"/>
              </w:rPr>
              <w:t>1</w:t>
            </w:r>
            <w:r w:rsidR="00574EE7">
              <w:rPr>
                <w:b/>
                <w:sz w:val="28"/>
              </w:rPr>
              <w:t>8</w:t>
            </w:r>
            <w:r w:rsidRPr="000B61FB">
              <w:rPr>
                <w:b/>
                <w:sz w:val="28"/>
              </w:rPr>
              <w:t>.</w:t>
            </w:r>
            <w:r w:rsidR="00574EE7">
              <w:rPr>
                <w:b/>
                <w:sz w:val="28"/>
              </w:rPr>
              <w:t>0</w:t>
            </w:r>
            <w:r w:rsidRPr="000B61F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04D10" w:rsidR="00F25D98" w:rsidRDefault="00D16FF6" w:rsidP="001E41F3">
            <w:pPr>
              <w:pStyle w:val="CRCoverPage"/>
              <w:spacing w:after="0"/>
              <w:jc w:val="center"/>
              <w:rPr>
                <w:b/>
                <w:bCs/>
                <w:caps/>
                <w:noProof/>
              </w:rPr>
            </w:pPr>
            <w:r w:rsidRPr="000B61FB">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8C5524" w:rsidR="001E41F3" w:rsidRDefault="00952A2A" w:rsidP="00952A2A">
            <w:pPr>
              <w:pStyle w:val="CRCoverPage"/>
              <w:spacing w:after="0"/>
              <w:ind w:left="100"/>
              <w:rPr>
                <w:noProof/>
                <w:lang w:eastAsia="zh-CN"/>
              </w:rPr>
            </w:pPr>
            <w:r>
              <w:rPr>
                <w:noProof/>
                <w:lang w:eastAsia="zh-CN"/>
              </w:rPr>
              <w:t>incorrect</w:t>
            </w:r>
            <w:r w:rsidR="00F01811">
              <w:rPr>
                <w:rFonts w:hint="eastAsia"/>
                <w:noProof/>
                <w:lang w:eastAsia="zh-CN"/>
              </w:rPr>
              <w:t xml:space="preserve"> </w:t>
            </w:r>
            <w:r w:rsidR="00F01811">
              <w:rPr>
                <w:noProof/>
                <w:lang w:eastAsia="zh-CN"/>
              </w:rPr>
              <w:t xml:space="preserve">attribute </w:t>
            </w:r>
            <w:r>
              <w:rPr>
                <w:noProof/>
                <w:lang w:eastAsia="zh-CN"/>
              </w:rPr>
              <w:t>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D641D" w:rsidR="001E41F3" w:rsidRDefault="00D16FF6">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33EADE" w:rsidR="001E41F3" w:rsidRDefault="00D16FF6" w:rsidP="00547111">
            <w:pPr>
              <w:pStyle w:val="CRCoverPage"/>
              <w:spacing w:after="0"/>
              <w:ind w:left="100"/>
              <w:rPr>
                <w:noProof/>
              </w:rPr>
            </w:pPr>
            <w:r w:rsidRPr="000B61FB">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3309C4" w:rsidR="001E41F3" w:rsidRDefault="00952A2A" w:rsidP="00CC37DF">
            <w:pPr>
              <w:pStyle w:val="CRCoverPage"/>
              <w:spacing w:after="0"/>
              <w:ind w:left="100"/>
              <w:rPr>
                <w:noProof/>
              </w:rPr>
            </w:pPr>
            <w:r w:rsidRPr="00952A2A">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113773" w:rsidR="001E41F3" w:rsidRDefault="0040587B" w:rsidP="00FF6E54">
            <w:pPr>
              <w:pStyle w:val="CRCoverPage"/>
              <w:spacing w:after="0"/>
              <w:ind w:left="100"/>
              <w:rPr>
                <w:noProof/>
              </w:rPr>
            </w:pPr>
            <w:r w:rsidRPr="000B61FB">
              <w:t>202</w:t>
            </w:r>
            <w:r w:rsidR="00CC37DF">
              <w:t>3</w:t>
            </w:r>
            <w:r w:rsidRPr="000B61FB">
              <w:t>-</w:t>
            </w:r>
            <w:r w:rsidR="00FF6E54">
              <w:t>2</w:t>
            </w:r>
            <w:r w:rsidRPr="000B61FB">
              <w:t>-</w:t>
            </w:r>
            <w:r w:rsidR="00FF6E54">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6298F1" w:rsidR="001E41F3" w:rsidRDefault="00574EE7"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39AC1F" w:rsidR="001E41F3" w:rsidRDefault="00D16FF6" w:rsidP="00574EE7">
            <w:pPr>
              <w:pStyle w:val="CRCoverPage"/>
              <w:spacing w:after="0"/>
              <w:ind w:left="100"/>
              <w:rPr>
                <w:noProof/>
              </w:rPr>
            </w:pPr>
            <w:r w:rsidRPr="000B61FB">
              <w:t>Rel-1</w:t>
            </w:r>
            <w:r w:rsidR="00574EE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563E16" w14:textId="6B0FE8EB" w:rsidR="00952A2A" w:rsidRDefault="00952A2A" w:rsidP="00B53110">
            <w:pPr>
              <w:pStyle w:val="CRCoverPage"/>
              <w:numPr>
                <w:ilvl w:val="0"/>
                <w:numId w:val="5"/>
              </w:numPr>
              <w:spacing w:after="0"/>
            </w:pPr>
            <w:r>
              <w:rPr>
                <w:rFonts w:cs="Arial"/>
                <w:szCs w:val="18"/>
                <w:lang w:eastAsia="zh-CN"/>
              </w:rPr>
              <w:t>"subNotif</w:t>
            </w:r>
            <w:r w:rsidRPr="00FA0B2D">
              <w:rPr>
                <w:rFonts w:cs="Arial"/>
                <w:szCs w:val="18"/>
                <w:lang w:eastAsia="zh-CN"/>
              </w:rPr>
              <w:t>Event</w:t>
            </w:r>
            <w:r>
              <w:rPr>
                <w:rFonts w:cs="Arial"/>
                <w:szCs w:val="18"/>
                <w:lang w:eastAsia="zh-CN"/>
              </w:rPr>
              <w:t>" attribute instead of "subNotif</w:t>
            </w:r>
            <w:r w:rsidRPr="00FA0B2D">
              <w:rPr>
                <w:rFonts w:cs="Arial"/>
                <w:szCs w:val="18"/>
                <w:lang w:eastAsia="zh-CN"/>
              </w:rPr>
              <w:t>Event</w:t>
            </w:r>
            <w:r>
              <w:rPr>
                <w:rFonts w:cs="Arial"/>
                <w:szCs w:val="18"/>
                <w:lang w:eastAsia="zh-CN"/>
              </w:rPr>
              <w:t xml:space="preserve">s" attribute referred in </w:t>
            </w:r>
            <w:r w:rsidR="00B53110">
              <w:rPr>
                <w:rFonts w:cs="Arial"/>
                <w:szCs w:val="18"/>
                <w:lang w:eastAsia="zh-CN"/>
              </w:rPr>
              <w:t xml:space="preserve">caluse </w:t>
            </w:r>
            <w:r>
              <w:t>5.11.2.3.6.</w:t>
            </w:r>
          </w:p>
          <w:p w14:paraId="77F08ED4" w14:textId="2ADD6B00" w:rsidR="00B3216D" w:rsidRDefault="00B53110" w:rsidP="00B53110">
            <w:pPr>
              <w:pStyle w:val="CRCoverPage"/>
              <w:numPr>
                <w:ilvl w:val="0"/>
                <w:numId w:val="5"/>
              </w:numPr>
              <w:spacing w:after="0"/>
              <w:rPr>
                <w:rFonts w:eastAsia="等线"/>
                <w:lang w:eastAsia="zh-CN"/>
              </w:rPr>
            </w:pPr>
            <w:r>
              <w:rPr>
                <w:rFonts w:eastAsia="等线" w:hint="eastAsia"/>
                <w:lang w:eastAsia="zh-CN"/>
              </w:rPr>
              <w:t xml:space="preserve">A couple of data types are missing from </w:t>
            </w:r>
            <w:r w:rsidR="00D954FA">
              <w:t xml:space="preserve">specific Data Types table. </w:t>
            </w:r>
          </w:p>
          <w:p w14:paraId="708AA7DE" w14:textId="7D131CB3" w:rsidR="00C14C91" w:rsidRPr="00F01811" w:rsidRDefault="00C14C91" w:rsidP="00C14C91">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0E98A6D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11FAF3" w14:textId="049EC51C" w:rsidR="002A49A7" w:rsidRDefault="00D954FA" w:rsidP="002A49A7">
            <w:pPr>
              <w:pStyle w:val="CRCoverPage"/>
              <w:spacing w:after="0"/>
              <w:ind w:left="100"/>
              <w:rPr>
                <w:rFonts w:cs="Arial"/>
                <w:szCs w:val="18"/>
                <w:lang w:eastAsia="zh-CN"/>
              </w:rPr>
            </w:pPr>
            <w:r>
              <w:rPr>
                <w:rFonts w:cs="Arial"/>
                <w:szCs w:val="18"/>
                <w:lang w:eastAsia="zh-CN"/>
              </w:rPr>
              <w:t>Replace "subNotif</w:t>
            </w:r>
            <w:r w:rsidRPr="00FA0B2D">
              <w:rPr>
                <w:rFonts w:cs="Arial"/>
                <w:szCs w:val="18"/>
                <w:lang w:eastAsia="zh-CN"/>
              </w:rPr>
              <w:t>Event</w:t>
            </w:r>
            <w:r>
              <w:rPr>
                <w:rFonts w:cs="Arial"/>
                <w:szCs w:val="18"/>
                <w:lang w:eastAsia="zh-CN"/>
              </w:rPr>
              <w:t>" with "subNotif</w:t>
            </w:r>
            <w:r w:rsidRPr="00FA0B2D">
              <w:rPr>
                <w:rFonts w:cs="Arial"/>
                <w:szCs w:val="18"/>
                <w:lang w:eastAsia="zh-CN"/>
              </w:rPr>
              <w:t>Event</w:t>
            </w:r>
            <w:r>
              <w:rPr>
                <w:rFonts w:cs="Arial"/>
                <w:szCs w:val="18"/>
                <w:lang w:eastAsia="zh-CN"/>
              </w:rPr>
              <w:t>s".</w:t>
            </w:r>
          </w:p>
          <w:p w14:paraId="76B58B3A" w14:textId="2C8B3236" w:rsidR="00D954FA" w:rsidRDefault="00D954FA" w:rsidP="002A49A7">
            <w:pPr>
              <w:pStyle w:val="CRCoverPage"/>
              <w:spacing w:after="0"/>
              <w:ind w:left="100"/>
            </w:pPr>
            <w:r>
              <w:rPr>
                <w:rFonts w:cs="Arial"/>
                <w:szCs w:val="18"/>
                <w:lang w:eastAsia="zh-CN"/>
              </w:rPr>
              <w:t xml:space="preserve">Add missing data types to </w:t>
            </w:r>
            <w:r>
              <w:t>Table 5.11.2.1-1.</w:t>
            </w:r>
          </w:p>
          <w:p w14:paraId="73120C65" w14:textId="3D5358CA" w:rsidR="00D954FA" w:rsidRDefault="00D954FA" w:rsidP="002A49A7">
            <w:pPr>
              <w:pStyle w:val="CRCoverPage"/>
              <w:spacing w:after="0"/>
              <w:ind w:left="100"/>
              <w:rPr>
                <w:lang w:eastAsia="zh-CN"/>
              </w:rPr>
            </w:pPr>
            <w:r>
              <w:t>Other typo corrections.</w:t>
            </w:r>
          </w:p>
          <w:p w14:paraId="31C656EC" w14:textId="1552AF23" w:rsidR="00B106FF" w:rsidRDefault="00B106F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1672632C"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751C67" w:rsidR="001E41F3" w:rsidRDefault="00952A2A" w:rsidP="00320616">
            <w:pPr>
              <w:pStyle w:val="CRCoverPage"/>
              <w:spacing w:after="0"/>
              <w:ind w:left="100"/>
              <w:rPr>
                <w:noProof/>
                <w:lang w:eastAsia="zh-CN"/>
              </w:rPr>
            </w:pPr>
            <w:r>
              <w:rPr>
                <w:noProof/>
                <w:lang w:eastAsia="zh-CN"/>
              </w:rPr>
              <w:t>Incorrect</w:t>
            </w:r>
            <w:r>
              <w:rPr>
                <w:rFonts w:hint="eastAsia"/>
                <w:noProof/>
                <w:lang w:eastAsia="zh-CN"/>
              </w:rPr>
              <w:t xml:space="preserve"> </w:t>
            </w:r>
            <w:r>
              <w:rPr>
                <w:noProof/>
                <w:lang w:eastAsia="zh-CN"/>
              </w:rPr>
              <w:t>attribute name remains</w:t>
            </w:r>
            <w:r w:rsidR="002A49A7">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632A7C" w:rsidR="001E41F3" w:rsidRDefault="00952A2A" w:rsidP="00574EE7">
            <w:pPr>
              <w:pStyle w:val="CRCoverPage"/>
              <w:spacing w:after="0"/>
              <w:ind w:left="100"/>
              <w:rPr>
                <w:noProof/>
                <w:lang w:eastAsia="zh-CN"/>
              </w:rPr>
            </w:pPr>
            <w:r>
              <w:t>5.11.2.1, 5.11.2.3.6, 5.11.2.3.7, 5.11.2.4.5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94889" w:rsidR="001E41F3" w:rsidRDefault="00D16FF6">
            <w:pPr>
              <w:pStyle w:val="CRCoverPage"/>
              <w:spacing w:after="0"/>
              <w:jc w:val="center"/>
              <w:rPr>
                <w:b/>
                <w:caps/>
                <w:noProof/>
              </w:rPr>
            </w:pPr>
            <w:r w:rsidRPr="000B61FB">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09500" w:rsidR="001E41F3" w:rsidRDefault="00D16FF6">
            <w:pPr>
              <w:pStyle w:val="CRCoverPage"/>
              <w:spacing w:after="0"/>
              <w:jc w:val="center"/>
              <w:rPr>
                <w:b/>
                <w:caps/>
                <w:noProof/>
              </w:rPr>
            </w:pPr>
            <w:r w:rsidRPr="000B61FB">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0E3B0" w:rsidR="001E41F3" w:rsidRDefault="00D16FF6">
            <w:pPr>
              <w:pStyle w:val="CRCoverPage"/>
              <w:spacing w:after="0"/>
              <w:jc w:val="center"/>
              <w:rPr>
                <w:b/>
                <w:caps/>
                <w:noProof/>
              </w:rPr>
            </w:pPr>
            <w:r w:rsidRPr="000B61FB">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8185D4" w14:textId="77777777" w:rsidR="001E41F3" w:rsidRDefault="00574EE7">
            <w:pPr>
              <w:pStyle w:val="CRCoverPage"/>
              <w:spacing w:after="0"/>
              <w:ind w:left="100"/>
              <w:rPr>
                <w:bCs/>
              </w:rPr>
            </w:pPr>
            <w:r w:rsidRPr="000B61FB">
              <w:t xml:space="preserve">This CR does not impact </w:t>
            </w:r>
            <w:r w:rsidRPr="000B61FB">
              <w:rPr>
                <w:bCs/>
              </w:rPr>
              <w:t>the OpenAPI file.</w:t>
            </w:r>
          </w:p>
          <w:p w14:paraId="5BF7D7E0" w14:textId="77777777" w:rsidR="00574EE7" w:rsidRDefault="00574EE7">
            <w:pPr>
              <w:pStyle w:val="CRCoverPage"/>
              <w:spacing w:after="0"/>
              <w:ind w:left="100"/>
              <w:rPr>
                <w:bCs/>
              </w:rPr>
            </w:pPr>
          </w:p>
          <w:p w14:paraId="00D3B8F7" w14:textId="5D66FB44" w:rsidR="00574EE7" w:rsidRDefault="000C7E0C" w:rsidP="000C7E0C">
            <w:pPr>
              <w:pStyle w:val="CRCoverPage"/>
              <w:spacing w:after="0"/>
              <w:ind w:left="100"/>
              <w:rPr>
                <w:noProof/>
                <w:lang w:eastAsia="zh-CN"/>
              </w:rPr>
            </w:pPr>
            <w:r>
              <w:rPr>
                <w:rFonts w:hint="eastAsia"/>
                <w:noProof/>
                <w:lang w:eastAsia="zh-CN"/>
              </w:rPr>
              <w:t xml:space="preserve">The openAPI change in Rel-17 CR is not </w:t>
            </w:r>
            <w:r>
              <w:rPr>
                <w:noProof/>
                <w:lang w:eastAsia="zh-CN"/>
              </w:rPr>
              <w:t>mirrored, because  there is no corresponding issue exist in Rel-18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720ACB" w14:textId="537B44C3" w:rsidR="00B3216D" w:rsidRPr="00A9645C" w:rsidRDefault="00D16FF6"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1EA071AC" w14:textId="77777777" w:rsidR="00502E71" w:rsidRDefault="00502E71" w:rsidP="00502E71">
      <w:pPr>
        <w:pStyle w:val="40"/>
      </w:pPr>
      <w:bookmarkStart w:id="2" w:name="_Toc36040373"/>
      <w:bookmarkStart w:id="3" w:name="_Toc44692993"/>
      <w:bookmarkStart w:id="4" w:name="_Toc45134454"/>
      <w:bookmarkStart w:id="5" w:name="_Toc49607518"/>
      <w:bookmarkStart w:id="6" w:name="_Toc51763490"/>
      <w:bookmarkStart w:id="7" w:name="_Toc58850388"/>
      <w:bookmarkStart w:id="8" w:name="_Toc59018768"/>
      <w:bookmarkStart w:id="9" w:name="_Toc68169780"/>
      <w:bookmarkStart w:id="10" w:name="_Toc114212047"/>
      <w:bookmarkStart w:id="11" w:name="_Toc122115276"/>
      <w:bookmarkStart w:id="12" w:name="_Toc114212055"/>
      <w:bookmarkStart w:id="13" w:name="_Toc122115284"/>
      <w:r>
        <w:t>5.11.2.1</w:t>
      </w:r>
      <w:r>
        <w:tab/>
        <w:t>General</w:t>
      </w:r>
      <w:bookmarkEnd w:id="2"/>
      <w:bookmarkEnd w:id="3"/>
      <w:bookmarkEnd w:id="4"/>
      <w:bookmarkEnd w:id="5"/>
      <w:bookmarkEnd w:id="6"/>
      <w:bookmarkEnd w:id="7"/>
      <w:bookmarkEnd w:id="8"/>
      <w:bookmarkEnd w:id="9"/>
      <w:bookmarkEnd w:id="10"/>
      <w:bookmarkEnd w:id="11"/>
    </w:p>
    <w:p w14:paraId="0C358949" w14:textId="77777777" w:rsidR="00502E71" w:rsidRDefault="00502E71" w:rsidP="00502E71">
      <w:r>
        <w:t>This clause specifies the application data model supported by the ServiceParameter API.</w:t>
      </w:r>
    </w:p>
    <w:p w14:paraId="7CE07907" w14:textId="77777777" w:rsidR="00502E71" w:rsidRDefault="00502E71" w:rsidP="00502E71">
      <w:r w:rsidRPr="00AB2796">
        <w:t>Table</w:t>
      </w:r>
      <w:r>
        <w:t> </w:t>
      </w:r>
      <w:r w:rsidRPr="00AB2796">
        <w:t>5.</w:t>
      </w:r>
      <w:r>
        <w:t>11</w:t>
      </w:r>
      <w:r w:rsidRPr="00AB2796">
        <w:t>.</w:t>
      </w:r>
      <w:r>
        <w:t>2</w:t>
      </w:r>
      <w:r w:rsidRPr="00AB2796">
        <w:t xml:space="preserve">.1-1 specifies the data types defined for the </w:t>
      </w:r>
      <w:r>
        <w:t>ServiceParameter</w:t>
      </w:r>
      <w:r w:rsidRPr="00AB2796">
        <w:t xml:space="preserve"> API.</w:t>
      </w:r>
    </w:p>
    <w:p w14:paraId="4A8FF4A2" w14:textId="77777777" w:rsidR="00502E71" w:rsidRDefault="00502E71" w:rsidP="00502E71">
      <w:pPr>
        <w:pStyle w:val="TH"/>
      </w:pPr>
      <w:r>
        <w:t>Table 5.11.2.1-1: ServiceParameter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7"/>
        <w:gridCol w:w="1087"/>
        <w:gridCol w:w="4346"/>
        <w:gridCol w:w="1287"/>
      </w:tblGrid>
      <w:tr w:rsidR="00502E71" w14:paraId="56E01A33" w14:textId="77777777" w:rsidTr="00986A8A">
        <w:trPr>
          <w:jc w:val="center"/>
        </w:trPr>
        <w:tc>
          <w:tcPr>
            <w:tcW w:w="0" w:type="auto"/>
            <w:shd w:val="clear" w:color="auto" w:fill="C0C0C0"/>
            <w:vAlign w:val="center"/>
            <w:hideMark/>
          </w:tcPr>
          <w:p w14:paraId="0FA8C4B2" w14:textId="77777777" w:rsidR="00502E71" w:rsidRDefault="00502E71" w:rsidP="00986A8A">
            <w:pPr>
              <w:pStyle w:val="TAH"/>
            </w:pPr>
            <w:r>
              <w:t>Data type</w:t>
            </w:r>
          </w:p>
        </w:tc>
        <w:tc>
          <w:tcPr>
            <w:tcW w:w="1087" w:type="dxa"/>
            <w:shd w:val="clear" w:color="auto" w:fill="C0C0C0"/>
            <w:vAlign w:val="center"/>
          </w:tcPr>
          <w:p w14:paraId="588E8BF9" w14:textId="77777777" w:rsidR="00502E71" w:rsidRDefault="00502E71" w:rsidP="00986A8A">
            <w:pPr>
              <w:pStyle w:val="TAH"/>
            </w:pPr>
            <w:r>
              <w:t>Clause defined</w:t>
            </w:r>
          </w:p>
        </w:tc>
        <w:tc>
          <w:tcPr>
            <w:tcW w:w="4346" w:type="dxa"/>
            <w:shd w:val="clear" w:color="auto" w:fill="C0C0C0"/>
            <w:vAlign w:val="center"/>
            <w:hideMark/>
          </w:tcPr>
          <w:p w14:paraId="6F9CA8D8" w14:textId="77777777" w:rsidR="00502E71" w:rsidRDefault="00502E71" w:rsidP="00986A8A">
            <w:pPr>
              <w:pStyle w:val="TAH"/>
            </w:pPr>
            <w:r>
              <w:t>Description</w:t>
            </w:r>
          </w:p>
        </w:tc>
        <w:tc>
          <w:tcPr>
            <w:tcW w:w="0" w:type="auto"/>
            <w:shd w:val="clear" w:color="auto" w:fill="C0C0C0"/>
            <w:vAlign w:val="center"/>
          </w:tcPr>
          <w:p w14:paraId="68065B0E" w14:textId="77777777" w:rsidR="00502E71" w:rsidRDefault="00502E71" w:rsidP="00986A8A">
            <w:pPr>
              <w:pStyle w:val="TAH"/>
            </w:pPr>
            <w:r>
              <w:t>Applicability</w:t>
            </w:r>
          </w:p>
        </w:tc>
      </w:tr>
      <w:tr w:rsidR="00502E71" w14:paraId="782627CC" w14:textId="77777777" w:rsidTr="00986A8A">
        <w:trPr>
          <w:jc w:val="center"/>
          <w:ins w:id="14" w:author="zte" w:date="2023-01-04T10:17:00Z"/>
        </w:trPr>
        <w:tc>
          <w:tcPr>
            <w:tcW w:w="0" w:type="auto"/>
          </w:tcPr>
          <w:p w14:paraId="72338037" w14:textId="1B21EBD7" w:rsidR="00502E71" w:rsidRDefault="00502E71" w:rsidP="00986A8A">
            <w:pPr>
              <w:pStyle w:val="TAL"/>
              <w:rPr>
                <w:ins w:id="15" w:author="zte" w:date="2023-01-04T10:17:00Z"/>
                <w:lang w:eastAsia="zh-CN"/>
              </w:rPr>
            </w:pPr>
            <w:ins w:id="16" w:author="zte" w:date="2023-01-04T10:18:00Z">
              <w:r>
                <w:t>AfNotification</w:t>
              </w:r>
            </w:ins>
          </w:p>
        </w:tc>
        <w:tc>
          <w:tcPr>
            <w:tcW w:w="1087" w:type="dxa"/>
            <w:vAlign w:val="center"/>
          </w:tcPr>
          <w:p w14:paraId="3CCAADB3" w14:textId="4F13971C" w:rsidR="00502E71" w:rsidRDefault="00502E71" w:rsidP="00986A8A">
            <w:pPr>
              <w:pStyle w:val="TAC"/>
              <w:rPr>
                <w:ins w:id="17" w:author="zte" w:date="2023-01-04T10:17:00Z"/>
              </w:rPr>
            </w:pPr>
            <w:ins w:id="18" w:author="zte" w:date="2023-01-04T10:18:00Z">
              <w:r>
                <w:t>5.11.2.3.6</w:t>
              </w:r>
            </w:ins>
          </w:p>
        </w:tc>
        <w:tc>
          <w:tcPr>
            <w:tcW w:w="4346" w:type="dxa"/>
            <w:vAlign w:val="center"/>
          </w:tcPr>
          <w:p w14:paraId="46767F46" w14:textId="1F1D900B" w:rsidR="00502E71" w:rsidRPr="00123A01" w:rsidRDefault="00502E71" w:rsidP="00986A8A">
            <w:pPr>
              <w:pStyle w:val="TAL"/>
              <w:rPr>
                <w:ins w:id="19" w:author="zte" w:date="2023-01-04T10:17:00Z"/>
              </w:rPr>
            </w:pPr>
            <w:ins w:id="20" w:author="zte" w:date="2023-01-04T10:25:00Z">
              <w:r>
                <w:rPr>
                  <w:rFonts w:cs="Arial"/>
                  <w:szCs w:val="18"/>
                  <w:lang w:eastAsia="zh-CN"/>
                </w:rPr>
                <w:t>Contains the reported event notification or the service parameters authorization update result</w:t>
              </w:r>
            </w:ins>
            <w:ins w:id="21" w:author="zte" w:date="2023-01-04T10:26:00Z">
              <w:r>
                <w:rPr>
                  <w:rFonts w:cs="Arial"/>
                  <w:szCs w:val="18"/>
                  <w:lang w:eastAsia="zh-CN"/>
                </w:rPr>
                <w:t>.</w:t>
              </w:r>
            </w:ins>
          </w:p>
        </w:tc>
        <w:tc>
          <w:tcPr>
            <w:tcW w:w="0" w:type="auto"/>
            <w:vAlign w:val="center"/>
          </w:tcPr>
          <w:p w14:paraId="4AFD72B3" w14:textId="0A639472" w:rsidR="00502E71" w:rsidRPr="003A3DF2" w:rsidRDefault="00952A2A" w:rsidP="00986A8A">
            <w:pPr>
              <w:pStyle w:val="TAL"/>
              <w:rPr>
                <w:ins w:id="22" w:author="zte" w:date="2023-01-04T10:17:00Z"/>
                <w:rFonts w:cs="Arial"/>
                <w:szCs w:val="18"/>
              </w:rPr>
            </w:pPr>
            <w:ins w:id="23" w:author="zte" w:date="2023-01-04T10:58:00Z">
              <w:r w:rsidRPr="00014214">
                <w:rPr>
                  <w:rFonts w:cs="Arial"/>
                  <w:szCs w:val="18"/>
                </w:rPr>
                <w:t>AfNotifications</w:t>
              </w:r>
            </w:ins>
          </w:p>
        </w:tc>
      </w:tr>
      <w:tr w:rsidR="00952A2A" w14:paraId="2A65472A" w14:textId="77777777" w:rsidTr="00986A8A">
        <w:trPr>
          <w:jc w:val="center"/>
          <w:ins w:id="24" w:author="zte" w:date="2023-01-04T11:02:00Z"/>
        </w:trPr>
        <w:tc>
          <w:tcPr>
            <w:tcW w:w="0" w:type="auto"/>
          </w:tcPr>
          <w:p w14:paraId="2DD26C4C" w14:textId="0A67CF0F" w:rsidR="00952A2A" w:rsidRDefault="00952A2A" w:rsidP="00986A8A">
            <w:pPr>
              <w:pStyle w:val="TAL"/>
              <w:rPr>
                <w:ins w:id="25" w:author="zte" w:date="2023-01-04T11:02:00Z"/>
              </w:rPr>
            </w:pPr>
            <w:ins w:id="26" w:author="zte" w:date="2023-01-04T11:02:00Z">
              <w:r>
                <w:t>AuthorizationResult</w:t>
              </w:r>
            </w:ins>
          </w:p>
        </w:tc>
        <w:tc>
          <w:tcPr>
            <w:tcW w:w="1087" w:type="dxa"/>
            <w:vAlign w:val="center"/>
          </w:tcPr>
          <w:p w14:paraId="7C917519" w14:textId="1FED4AAC" w:rsidR="00952A2A" w:rsidRDefault="00952A2A" w:rsidP="00986A8A">
            <w:pPr>
              <w:pStyle w:val="TAC"/>
              <w:rPr>
                <w:ins w:id="27" w:author="zte" w:date="2023-01-04T11:02:00Z"/>
              </w:rPr>
            </w:pPr>
            <w:ins w:id="28" w:author="zte" w:date="2023-01-04T11:02:00Z">
              <w:r>
                <w:t>5.11.2.4.4</w:t>
              </w:r>
            </w:ins>
          </w:p>
        </w:tc>
        <w:tc>
          <w:tcPr>
            <w:tcW w:w="4346" w:type="dxa"/>
            <w:vAlign w:val="center"/>
          </w:tcPr>
          <w:p w14:paraId="734649F3" w14:textId="77777777" w:rsidR="00952A2A" w:rsidRDefault="00952A2A" w:rsidP="00986A8A">
            <w:pPr>
              <w:pStyle w:val="TAL"/>
              <w:rPr>
                <w:ins w:id="29" w:author="zte" w:date="2023-01-04T11:02:00Z"/>
                <w:rFonts w:cs="Arial"/>
                <w:szCs w:val="18"/>
                <w:lang w:eastAsia="zh-CN"/>
              </w:rPr>
            </w:pPr>
          </w:p>
        </w:tc>
        <w:tc>
          <w:tcPr>
            <w:tcW w:w="0" w:type="auto"/>
            <w:vAlign w:val="center"/>
          </w:tcPr>
          <w:p w14:paraId="6A8FD182" w14:textId="156ABF36" w:rsidR="00952A2A" w:rsidRPr="00014214" w:rsidRDefault="00952A2A" w:rsidP="00986A8A">
            <w:pPr>
              <w:pStyle w:val="TAL"/>
              <w:rPr>
                <w:ins w:id="30" w:author="zte" w:date="2023-01-04T11:02:00Z"/>
                <w:rFonts w:cs="Arial"/>
                <w:szCs w:val="18"/>
              </w:rPr>
            </w:pPr>
            <w:ins w:id="31" w:author="zte" w:date="2023-01-04T11:02:00Z">
              <w:r w:rsidRPr="00014214">
                <w:rPr>
                  <w:rFonts w:cs="Arial"/>
                  <w:szCs w:val="18"/>
                </w:rPr>
                <w:t>AfNotifications</w:t>
              </w:r>
            </w:ins>
          </w:p>
        </w:tc>
      </w:tr>
      <w:tr w:rsidR="00502E71" w14:paraId="57F0E0FE" w14:textId="77777777" w:rsidTr="00986A8A">
        <w:trPr>
          <w:jc w:val="center"/>
        </w:trPr>
        <w:tc>
          <w:tcPr>
            <w:tcW w:w="0" w:type="auto"/>
          </w:tcPr>
          <w:p w14:paraId="6E5A08DE" w14:textId="77777777" w:rsidR="00502E71" w:rsidRDefault="00502E71" w:rsidP="00986A8A">
            <w:pPr>
              <w:pStyle w:val="TAL"/>
              <w:rPr>
                <w:lang w:eastAsia="zh-CN"/>
              </w:rPr>
            </w:pPr>
            <w:r>
              <w:rPr>
                <w:lang w:eastAsia="zh-CN"/>
              </w:rPr>
              <w:t>ConnectionCapabilities</w:t>
            </w:r>
          </w:p>
        </w:tc>
        <w:tc>
          <w:tcPr>
            <w:tcW w:w="1087" w:type="dxa"/>
            <w:vAlign w:val="center"/>
          </w:tcPr>
          <w:p w14:paraId="0F130D89" w14:textId="77777777" w:rsidR="00502E71" w:rsidRDefault="00502E71" w:rsidP="00986A8A">
            <w:pPr>
              <w:pStyle w:val="TAC"/>
            </w:pPr>
            <w:r>
              <w:t>5.11.2.4.6</w:t>
            </w:r>
          </w:p>
        </w:tc>
        <w:tc>
          <w:tcPr>
            <w:tcW w:w="4346" w:type="dxa"/>
            <w:vAlign w:val="center"/>
          </w:tcPr>
          <w:p w14:paraId="68FAEF00" w14:textId="77777777" w:rsidR="00502E71" w:rsidRDefault="00502E71" w:rsidP="00986A8A">
            <w:pPr>
              <w:pStyle w:val="TAL"/>
            </w:pPr>
            <w:r w:rsidRPr="00123A01">
              <w:t>UE application requests a network connection with certain capabilities.</w:t>
            </w:r>
          </w:p>
        </w:tc>
        <w:tc>
          <w:tcPr>
            <w:tcW w:w="0" w:type="auto"/>
            <w:vAlign w:val="center"/>
          </w:tcPr>
          <w:p w14:paraId="7DAFAF9C" w14:textId="77777777" w:rsidR="00502E71" w:rsidRDefault="00502E71" w:rsidP="00986A8A">
            <w:pPr>
              <w:pStyle w:val="TAL"/>
              <w:rPr>
                <w:rFonts w:cs="Arial"/>
                <w:szCs w:val="18"/>
              </w:rPr>
            </w:pPr>
            <w:r w:rsidRPr="003A3DF2">
              <w:rPr>
                <w:rFonts w:cs="Arial"/>
                <w:szCs w:val="18"/>
              </w:rPr>
              <w:t>AfGuideURSP</w:t>
            </w:r>
          </w:p>
        </w:tc>
      </w:tr>
      <w:tr w:rsidR="00952A2A" w14:paraId="35758487" w14:textId="77777777" w:rsidTr="00986A8A">
        <w:trPr>
          <w:jc w:val="center"/>
          <w:ins w:id="32" w:author="zte" w:date="2023-01-04T11:01:00Z"/>
        </w:trPr>
        <w:tc>
          <w:tcPr>
            <w:tcW w:w="0" w:type="auto"/>
          </w:tcPr>
          <w:p w14:paraId="171354E3" w14:textId="7869FD6A" w:rsidR="00952A2A" w:rsidRDefault="00952A2A" w:rsidP="00986A8A">
            <w:pPr>
              <w:pStyle w:val="TAL"/>
              <w:rPr>
                <w:ins w:id="33" w:author="zte" w:date="2023-01-04T11:01:00Z"/>
                <w:lang w:eastAsia="zh-CN"/>
              </w:rPr>
            </w:pPr>
            <w:ins w:id="34" w:author="zte" w:date="2023-01-04T11:01:00Z">
              <w:r w:rsidRPr="00033228">
                <w:rPr>
                  <w:noProof/>
                </w:rPr>
                <w:t>Event</w:t>
              </w:r>
            </w:ins>
          </w:p>
        </w:tc>
        <w:tc>
          <w:tcPr>
            <w:tcW w:w="1087" w:type="dxa"/>
            <w:vAlign w:val="center"/>
          </w:tcPr>
          <w:p w14:paraId="5BAC3DD0" w14:textId="78DCE8DC" w:rsidR="00952A2A" w:rsidRDefault="00952A2A" w:rsidP="00986A8A">
            <w:pPr>
              <w:pStyle w:val="TAC"/>
              <w:rPr>
                <w:ins w:id="35" w:author="zte" w:date="2023-01-04T11:01:00Z"/>
              </w:rPr>
            </w:pPr>
            <w:ins w:id="36" w:author="zte" w:date="2023-01-04T11:01:00Z">
              <w:r>
                <w:t>5.11.2.4.3</w:t>
              </w:r>
            </w:ins>
          </w:p>
        </w:tc>
        <w:tc>
          <w:tcPr>
            <w:tcW w:w="4346" w:type="dxa"/>
            <w:vAlign w:val="center"/>
          </w:tcPr>
          <w:p w14:paraId="79CC3AFC" w14:textId="41A3F0CE" w:rsidR="00952A2A" w:rsidRPr="00123A01" w:rsidRDefault="00952A2A" w:rsidP="00952A2A">
            <w:pPr>
              <w:pStyle w:val="TAL"/>
              <w:rPr>
                <w:ins w:id="37" w:author="zte" w:date="2023-01-04T11:01:00Z"/>
              </w:rPr>
            </w:pPr>
            <w:ins w:id="38" w:author="zte" w:date="2023-01-04T11:05:00Z">
              <w:r>
                <w:rPr>
                  <w:rFonts w:cs="Arial"/>
                  <w:szCs w:val="18"/>
                  <w:lang w:eastAsia="zh-CN"/>
                </w:rPr>
                <w:t xml:space="preserve">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ins>
          </w:p>
        </w:tc>
        <w:tc>
          <w:tcPr>
            <w:tcW w:w="0" w:type="auto"/>
            <w:vAlign w:val="center"/>
          </w:tcPr>
          <w:p w14:paraId="2AFFE15D" w14:textId="3B362733" w:rsidR="00952A2A" w:rsidRPr="003A3DF2" w:rsidRDefault="00952A2A" w:rsidP="00986A8A">
            <w:pPr>
              <w:pStyle w:val="TAL"/>
              <w:rPr>
                <w:ins w:id="39" w:author="zte" w:date="2023-01-04T11:01:00Z"/>
                <w:rFonts w:cs="Arial"/>
                <w:szCs w:val="18"/>
              </w:rPr>
            </w:pPr>
            <w:ins w:id="40" w:author="zte" w:date="2023-01-04T11:02:00Z">
              <w:r w:rsidRPr="00014214">
                <w:rPr>
                  <w:rFonts w:cs="Arial"/>
                  <w:szCs w:val="18"/>
                </w:rPr>
                <w:t>AfNotifications</w:t>
              </w:r>
            </w:ins>
          </w:p>
        </w:tc>
      </w:tr>
      <w:tr w:rsidR="00502E71" w14:paraId="2A32E53E" w14:textId="77777777" w:rsidTr="00986A8A">
        <w:trPr>
          <w:jc w:val="center"/>
          <w:ins w:id="41" w:author="zte" w:date="2023-01-04T10:39:00Z"/>
        </w:trPr>
        <w:tc>
          <w:tcPr>
            <w:tcW w:w="0" w:type="auto"/>
          </w:tcPr>
          <w:p w14:paraId="515E29A4" w14:textId="289E5E70" w:rsidR="00502E71" w:rsidRDefault="00502E71" w:rsidP="00986A8A">
            <w:pPr>
              <w:pStyle w:val="TAL"/>
              <w:rPr>
                <w:ins w:id="42" w:author="zte" w:date="2023-01-04T10:39:00Z"/>
                <w:lang w:eastAsia="zh-CN"/>
              </w:rPr>
            </w:pPr>
            <w:ins w:id="43" w:author="zte" w:date="2023-01-04T10:39:00Z">
              <w:r>
                <w:t>EventInfo</w:t>
              </w:r>
            </w:ins>
          </w:p>
        </w:tc>
        <w:tc>
          <w:tcPr>
            <w:tcW w:w="1087" w:type="dxa"/>
            <w:vAlign w:val="center"/>
          </w:tcPr>
          <w:p w14:paraId="24706C1F" w14:textId="719ACE00" w:rsidR="00502E71" w:rsidRDefault="00502E71" w:rsidP="00986A8A">
            <w:pPr>
              <w:pStyle w:val="TAC"/>
              <w:rPr>
                <w:ins w:id="44" w:author="zte" w:date="2023-01-04T10:39:00Z"/>
              </w:rPr>
            </w:pPr>
            <w:ins w:id="45" w:author="zte" w:date="2023-01-04T10:39:00Z">
              <w:r>
                <w:t>5.11.2.3.7</w:t>
              </w:r>
            </w:ins>
          </w:p>
        </w:tc>
        <w:tc>
          <w:tcPr>
            <w:tcW w:w="4346" w:type="dxa"/>
            <w:vAlign w:val="center"/>
          </w:tcPr>
          <w:p w14:paraId="07F09830" w14:textId="5C4A2737" w:rsidR="00502E71" w:rsidRPr="00123A01" w:rsidRDefault="00502E71" w:rsidP="00986A8A">
            <w:pPr>
              <w:pStyle w:val="TAL"/>
              <w:rPr>
                <w:ins w:id="46" w:author="zte" w:date="2023-01-04T10:39:00Z"/>
              </w:rPr>
            </w:pPr>
            <w:ins w:id="47" w:author="zte" w:date="2023-01-04T10:39:00Z">
              <w:r>
                <w:rPr>
                  <w:rFonts w:cs="Arial"/>
                  <w:szCs w:val="18"/>
                  <w:lang w:eastAsia="zh-CN"/>
                </w:rPr>
                <w:t>Indicates the event information.</w:t>
              </w:r>
            </w:ins>
          </w:p>
        </w:tc>
        <w:tc>
          <w:tcPr>
            <w:tcW w:w="0" w:type="auto"/>
            <w:vAlign w:val="center"/>
          </w:tcPr>
          <w:p w14:paraId="340B2262" w14:textId="2942968F" w:rsidR="00502E71" w:rsidRPr="003A3DF2" w:rsidRDefault="00952A2A" w:rsidP="00986A8A">
            <w:pPr>
              <w:pStyle w:val="TAL"/>
              <w:rPr>
                <w:ins w:id="48" w:author="zte" w:date="2023-01-04T10:39:00Z"/>
                <w:rFonts w:cs="Arial"/>
                <w:szCs w:val="18"/>
              </w:rPr>
            </w:pPr>
            <w:ins w:id="49" w:author="zte" w:date="2023-01-04T10:58:00Z">
              <w:r w:rsidRPr="00014214">
                <w:rPr>
                  <w:rFonts w:cs="Arial"/>
                  <w:szCs w:val="18"/>
                </w:rPr>
                <w:t>AfNotifications</w:t>
              </w:r>
            </w:ins>
          </w:p>
        </w:tc>
      </w:tr>
      <w:tr w:rsidR="00952A2A" w14:paraId="439ECDC4" w14:textId="77777777" w:rsidTr="00986A8A">
        <w:trPr>
          <w:jc w:val="center"/>
          <w:ins w:id="50" w:author="zte" w:date="2023-01-04T11:02:00Z"/>
        </w:trPr>
        <w:tc>
          <w:tcPr>
            <w:tcW w:w="0" w:type="auto"/>
          </w:tcPr>
          <w:p w14:paraId="373103C0" w14:textId="3E48B3FE" w:rsidR="00952A2A" w:rsidRDefault="00952A2A" w:rsidP="00986A8A">
            <w:pPr>
              <w:pStyle w:val="TAL"/>
              <w:rPr>
                <w:ins w:id="51" w:author="zte" w:date="2023-01-04T11:02:00Z"/>
              </w:rPr>
            </w:pPr>
            <w:ins w:id="52" w:author="zte" w:date="2023-01-04T11:02:00Z">
              <w:r>
                <w:t>Failure</w:t>
              </w:r>
            </w:ins>
          </w:p>
        </w:tc>
        <w:tc>
          <w:tcPr>
            <w:tcW w:w="1087" w:type="dxa"/>
            <w:vAlign w:val="center"/>
          </w:tcPr>
          <w:p w14:paraId="6E69BFF4" w14:textId="71827316" w:rsidR="00952A2A" w:rsidRDefault="00952A2A" w:rsidP="00986A8A">
            <w:pPr>
              <w:pStyle w:val="TAC"/>
              <w:rPr>
                <w:ins w:id="53" w:author="zte" w:date="2023-01-04T11:02:00Z"/>
              </w:rPr>
            </w:pPr>
            <w:ins w:id="54" w:author="zte" w:date="2023-01-04T11:02:00Z">
              <w:r>
                <w:t>5.11.2.4.5</w:t>
              </w:r>
            </w:ins>
          </w:p>
        </w:tc>
        <w:tc>
          <w:tcPr>
            <w:tcW w:w="4346" w:type="dxa"/>
            <w:vAlign w:val="center"/>
          </w:tcPr>
          <w:p w14:paraId="69F5E05C" w14:textId="57FEF830" w:rsidR="00952A2A" w:rsidRDefault="00952A2A" w:rsidP="00986A8A">
            <w:pPr>
              <w:pStyle w:val="TAL"/>
              <w:rPr>
                <w:ins w:id="55" w:author="zte" w:date="2023-01-04T11:02:00Z"/>
                <w:rFonts w:cs="Arial"/>
                <w:szCs w:val="18"/>
                <w:lang w:eastAsia="zh-CN"/>
              </w:rPr>
            </w:pPr>
            <w:ins w:id="56" w:author="zte" w:date="2023-01-04T11:03:00Z">
              <w:r>
                <w:t xml:space="preserve">Represents the failure reason for the </w:t>
              </w:r>
              <w:r w:rsidRPr="002D3F72">
                <w:t>unsuccessful result</w:t>
              </w:r>
              <w:r>
                <w:t>.</w:t>
              </w:r>
            </w:ins>
          </w:p>
        </w:tc>
        <w:tc>
          <w:tcPr>
            <w:tcW w:w="0" w:type="auto"/>
            <w:vAlign w:val="center"/>
          </w:tcPr>
          <w:p w14:paraId="18AD18D8" w14:textId="278AAC4A" w:rsidR="00952A2A" w:rsidRPr="00014214" w:rsidRDefault="00952A2A" w:rsidP="00986A8A">
            <w:pPr>
              <w:pStyle w:val="TAL"/>
              <w:rPr>
                <w:ins w:id="57" w:author="zte" w:date="2023-01-04T11:02:00Z"/>
                <w:rFonts w:cs="Arial"/>
                <w:szCs w:val="18"/>
              </w:rPr>
            </w:pPr>
            <w:ins w:id="58" w:author="zte" w:date="2023-01-04T11:02:00Z">
              <w:r w:rsidRPr="00014214">
                <w:rPr>
                  <w:rFonts w:cs="Arial"/>
                  <w:szCs w:val="18"/>
                </w:rPr>
                <w:t>AfNotifications</w:t>
              </w:r>
            </w:ins>
          </w:p>
        </w:tc>
      </w:tr>
      <w:tr w:rsidR="00502E71" w14:paraId="1EBD3654" w14:textId="77777777" w:rsidTr="00986A8A">
        <w:trPr>
          <w:jc w:val="center"/>
        </w:trPr>
        <w:tc>
          <w:tcPr>
            <w:tcW w:w="0" w:type="auto"/>
          </w:tcPr>
          <w:p w14:paraId="4EF44AB6" w14:textId="77777777" w:rsidR="00502E71" w:rsidRDefault="00502E71" w:rsidP="00986A8A">
            <w:pPr>
              <w:pStyle w:val="TAL"/>
              <w:rPr>
                <w:lang w:eastAsia="zh-CN"/>
              </w:rPr>
            </w:pPr>
            <w:r>
              <w:rPr>
                <w:rFonts w:hint="eastAsia"/>
                <w:lang w:eastAsia="zh-CN"/>
              </w:rPr>
              <w:t>Geographic</w:t>
            </w:r>
            <w:r>
              <w:rPr>
                <w:lang w:eastAsia="zh-CN"/>
              </w:rPr>
              <w:t>al</w:t>
            </w:r>
            <w:r>
              <w:rPr>
                <w:rFonts w:hint="eastAsia"/>
                <w:lang w:eastAsia="zh-CN"/>
              </w:rPr>
              <w:t>Area</w:t>
            </w:r>
          </w:p>
        </w:tc>
        <w:tc>
          <w:tcPr>
            <w:tcW w:w="1087" w:type="dxa"/>
            <w:vAlign w:val="center"/>
          </w:tcPr>
          <w:p w14:paraId="0CE30B2D" w14:textId="77777777" w:rsidR="00502E71" w:rsidRDefault="00502E71" w:rsidP="00986A8A">
            <w:pPr>
              <w:pStyle w:val="TAC"/>
            </w:pPr>
            <w:r>
              <w:rPr>
                <w:lang w:eastAsia="zh-CN"/>
              </w:rPr>
              <w:t>5.17.3.3.4</w:t>
            </w:r>
          </w:p>
        </w:tc>
        <w:tc>
          <w:tcPr>
            <w:tcW w:w="4346" w:type="dxa"/>
            <w:vAlign w:val="center"/>
          </w:tcPr>
          <w:p w14:paraId="7D3075C4" w14:textId="77777777" w:rsidR="00502E71" w:rsidRPr="00123A01" w:rsidRDefault="00502E71" w:rsidP="00986A8A">
            <w:pPr>
              <w:pStyle w:val="TAL"/>
            </w:pPr>
            <w:r>
              <w:rPr>
                <w:lang w:eastAsia="zh-CN"/>
              </w:rPr>
              <w:t>Identifies the geographical area information.</w:t>
            </w:r>
          </w:p>
        </w:tc>
        <w:tc>
          <w:tcPr>
            <w:tcW w:w="0" w:type="auto"/>
            <w:vAlign w:val="center"/>
          </w:tcPr>
          <w:p w14:paraId="4722D7CA" w14:textId="77777777" w:rsidR="00502E71" w:rsidRPr="003A3DF2" w:rsidRDefault="00502E71" w:rsidP="00986A8A">
            <w:pPr>
              <w:pStyle w:val="TAL"/>
              <w:rPr>
                <w:rFonts w:cs="Arial"/>
                <w:szCs w:val="18"/>
              </w:rPr>
            </w:pPr>
            <w:r w:rsidRPr="003A3DF2">
              <w:rPr>
                <w:rFonts w:cs="Arial"/>
                <w:szCs w:val="18"/>
              </w:rPr>
              <w:t>AfGuideURSP</w:t>
            </w:r>
          </w:p>
        </w:tc>
      </w:tr>
      <w:tr w:rsidR="00502E71" w14:paraId="204520A4" w14:textId="77777777" w:rsidTr="00986A8A">
        <w:trPr>
          <w:jc w:val="center"/>
        </w:trPr>
        <w:tc>
          <w:tcPr>
            <w:tcW w:w="0" w:type="auto"/>
          </w:tcPr>
          <w:p w14:paraId="5BD9F51A" w14:textId="77777777" w:rsidR="00502E71" w:rsidRDefault="00502E71" w:rsidP="00986A8A">
            <w:pPr>
              <w:pStyle w:val="TAL"/>
            </w:pPr>
            <w:r>
              <w:rPr>
                <w:lang w:eastAsia="zh-CN"/>
              </w:rPr>
              <w:t>ParameterOverPc5</w:t>
            </w:r>
          </w:p>
        </w:tc>
        <w:tc>
          <w:tcPr>
            <w:tcW w:w="1087" w:type="dxa"/>
            <w:vAlign w:val="center"/>
          </w:tcPr>
          <w:p w14:paraId="539CD650" w14:textId="77777777" w:rsidR="00502E71" w:rsidRDefault="00502E71" w:rsidP="00986A8A">
            <w:pPr>
              <w:pStyle w:val="TAC"/>
            </w:pPr>
            <w:r>
              <w:t>5.</w:t>
            </w:r>
            <w:r>
              <w:rPr>
                <w:rFonts w:hint="eastAsia"/>
                <w:lang w:eastAsia="ja-JP"/>
              </w:rPr>
              <w:t>1</w:t>
            </w:r>
            <w:r>
              <w:rPr>
                <w:lang w:eastAsia="ja-JP"/>
              </w:rPr>
              <w:t>1</w:t>
            </w:r>
            <w:r>
              <w:t>.2.4.2</w:t>
            </w:r>
          </w:p>
        </w:tc>
        <w:tc>
          <w:tcPr>
            <w:tcW w:w="4346" w:type="dxa"/>
            <w:vAlign w:val="center"/>
          </w:tcPr>
          <w:p w14:paraId="42D69C2B" w14:textId="77777777" w:rsidR="00502E71" w:rsidRDefault="00502E71" w:rsidP="00986A8A">
            <w:pPr>
              <w:pStyle w:val="TAL"/>
            </w:pPr>
            <w:r>
              <w:t>Represents configuration parameters for V2X communications over PC5 reference point.</w:t>
            </w:r>
          </w:p>
        </w:tc>
        <w:tc>
          <w:tcPr>
            <w:tcW w:w="0" w:type="auto"/>
            <w:vAlign w:val="center"/>
          </w:tcPr>
          <w:p w14:paraId="3E32070C" w14:textId="77777777" w:rsidR="00502E71" w:rsidRDefault="00502E71" w:rsidP="00986A8A">
            <w:pPr>
              <w:pStyle w:val="TAL"/>
              <w:rPr>
                <w:rFonts w:cs="Arial"/>
                <w:szCs w:val="18"/>
              </w:rPr>
            </w:pPr>
          </w:p>
        </w:tc>
      </w:tr>
      <w:tr w:rsidR="00502E71" w14:paraId="70EE32E5" w14:textId="77777777" w:rsidTr="00986A8A">
        <w:trPr>
          <w:jc w:val="center"/>
        </w:trPr>
        <w:tc>
          <w:tcPr>
            <w:tcW w:w="0" w:type="auto"/>
          </w:tcPr>
          <w:p w14:paraId="1701FFC8" w14:textId="77777777" w:rsidR="00502E71" w:rsidRDefault="00502E71" w:rsidP="00986A8A">
            <w:pPr>
              <w:pStyle w:val="TAL"/>
            </w:pPr>
            <w:r>
              <w:rPr>
                <w:lang w:eastAsia="zh-CN"/>
              </w:rPr>
              <w:t>ParameterOverPc5Rm</w:t>
            </w:r>
          </w:p>
        </w:tc>
        <w:tc>
          <w:tcPr>
            <w:tcW w:w="1087" w:type="dxa"/>
            <w:vAlign w:val="center"/>
          </w:tcPr>
          <w:p w14:paraId="42BE6B15" w14:textId="77777777" w:rsidR="00502E71" w:rsidRDefault="00502E71" w:rsidP="00986A8A">
            <w:pPr>
              <w:pStyle w:val="TAC"/>
            </w:pPr>
            <w:r>
              <w:t>5.</w:t>
            </w:r>
            <w:r>
              <w:rPr>
                <w:rFonts w:hint="eastAsia"/>
                <w:lang w:eastAsia="ja-JP"/>
              </w:rPr>
              <w:t>1</w:t>
            </w:r>
            <w:r>
              <w:rPr>
                <w:lang w:eastAsia="ja-JP"/>
              </w:rPr>
              <w:t>1</w:t>
            </w:r>
            <w:r>
              <w:t>.2.4.2</w:t>
            </w:r>
          </w:p>
        </w:tc>
        <w:tc>
          <w:tcPr>
            <w:tcW w:w="4346" w:type="dxa"/>
            <w:vAlign w:val="center"/>
          </w:tcPr>
          <w:p w14:paraId="1E1ECCCA" w14:textId="77777777" w:rsidR="00502E71" w:rsidRDefault="00502E71" w:rsidP="00986A8A">
            <w:pPr>
              <w:pStyle w:val="TAL"/>
            </w:pPr>
            <w:r>
              <w:t>Represents the same as the ParameterOverPc5 data type but with the "nullable: true" property.</w:t>
            </w:r>
          </w:p>
        </w:tc>
        <w:tc>
          <w:tcPr>
            <w:tcW w:w="0" w:type="auto"/>
            <w:vAlign w:val="center"/>
          </w:tcPr>
          <w:p w14:paraId="1EA311CA" w14:textId="77777777" w:rsidR="00502E71" w:rsidRDefault="00502E71" w:rsidP="00986A8A">
            <w:pPr>
              <w:pStyle w:val="TAL"/>
              <w:rPr>
                <w:rFonts w:cs="Arial"/>
                <w:szCs w:val="18"/>
              </w:rPr>
            </w:pPr>
          </w:p>
        </w:tc>
      </w:tr>
      <w:tr w:rsidR="00502E71" w14:paraId="08F2754B" w14:textId="77777777" w:rsidTr="00986A8A">
        <w:trPr>
          <w:jc w:val="center"/>
        </w:trPr>
        <w:tc>
          <w:tcPr>
            <w:tcW w:w="0" w:type="auto"/>
          </w:tcPr>
          <w:p w14:paraId="7D236416" w14:textId="77777777" w:rsidR="00502E71" w:rsidRDefault="00502E71" w:rsidP="00986A8A">
            <w:pPr>
              <w:pStyle w:val="TAL"/>
            </w:pPr>
            <w:r>
              <w:rPr>
                <w:noProof/>
                <w:szCs w:val="18"/>
              </w:rPr>
              <w:t>ParameterOverUu</w:t>
            </w:r>
          </w:p>
        </w:tc>
        <w:tc>
          <w:tcPr>
            <w:tcW w:w="1087" w:type="dxa"/>
            <w:vAlign w:val="center"/>
          </w:tcPr>
          <w:p w14:paraId="51C3AB95" w14:textId="77777777" w:rsidR="00502E71" w:rsidRDefault="00502E71" w:rsidP="00986A8A">
            <w:pPr>
              <w:pStyle w:val="TAC"/>
            </w:pPr>
            <w:r>
              <w:t>5.</w:t>
            </w:r>
            <w:r>
              <w:rPr>
                <w:rFonts w:hint="eastAsia"/>
                <w:lang w:eastAsia="ja-JP"/>
              </w:rPr>
              <w:t>1</w:t>
            </w:r>
            <w:r>
              <w:rPr>
                <w:lang w:eastAsia="ja-JP"/>
              </w:rPr>
              <w:t>1</w:t>
            </w:r>
            <w:r>
              <w:t>.2.4.2</w:t>
            </w:r>
          </w:p>
        </w:tc>
        <w:tc>
          <w:tcPr>
            <w:tcW w:w="4346" w:type="dxa"/>
            <w:vAlign w:val="center"/>
          </w:tcPr>
          <w:p w14:paraId="5A9A5C41" w14:textId="77777777" w:rsidR="00502E71" w:rsidRDefault="00502E71" w:rsidP="00986A8A">
            <w:pPr>
              <w:pStyle w:val="TAL"/>
            </w:pPr>
            <w:r>
              <w:t>Represents configuration parameters for V2X communications over Uu reference point.</w:t>
            </w:r>
          </w:p>
        </w:tc>
        <w:tc>
          <w:tcPr>
            <w:tcW w:w="0" w:type="auto"/>
            <w:vAlign w:val="center"/>
          </w:tcPr>
          <w:p w14:paraId="6ED1FD61" w14:textId="77777777" w:rsidR="00502E71" w:rsidRDefault="00502E71" w:rsidP="00986A8A">
            <w:pPr>
              <w:pStyle w:val="TAL"/>
              <w:rPr>
                <w:rFonts w:cs="Arial"/>
                <w:szCs w:val="18"/>
              </w:rPr>
            </w:pPr>
          </w:p>
        </w:tc>
      </w:tr>
      <w:tr w:rsidR="00502E71" w14:paraId="7177A994" w14:textId="77777777" w:rsidTr="00986A8A">
        <w:trPr>
          <w:jc w:val="center"/>
        </w:trPr>
        <w:tc>
          <w:tcPr>
            <w:tcW w:w="0" w:type="auto"/>
          </w:tcPr>
          <w:p w14:paraId="588A65E2" w14:textId="77777777" w:rsidR="00502E71" w:rsidRDefault="00502E71" w:rsidP="00986A8A">
            <w:pPr>
              <w:pStyle w:val="TAL"/>
            </w:pPr>
            <w:r>
              <w:rPr>
                <w:noProof/>
                <w:szCs w:val="18"/>
              </w:rPr>
              <w:t>ParameterOverUuRm</w:t>
            </w:r>
          </w:p>
        </w:tc>
        <w:tc>
          <w:tcPr>
            <w:tcW w:w="1087" w:type="dxa"/>
            <w:vAlign w:val="center"/>
          </w:tcPr>
          <w:p w14:paraId="50736C50" w14:textId="77777777" w:rsidR="00502E71" w:rsidRDefault="00502E71" w:rsidP="00986A8A">
            <w:pPr>
              <w:pStyle w:val="TAC"/>
            </w:pPr>
            <w:r>
              <w:t>5.</w:t>
            </w:r>
            <w:r>
              <w:rPr>
                <w:rFonts w:hint="eastAsia"/>
                <w:lang w:eastAsia="ja-JP"/>
              </w:rPr>
              <w:t>1</w:t>
            </w:r>
            <w:r>
              <w:rPr>
                <w:lang w:eastAsia="ja-JP"/>
              </w:rPr>
              <w:t>1</w:t>
            </w:r>
            <w:r>
              <w:t>.2.4.2</w:t>
            </w:r>
          </w:p>
        </w:tc>
        <w:tc>
          <w:tcPr>
            <w:tcW w:w="4346" w:type="dxa"/>
            <w:vAlign w:val="center"/>
          </w:tcPr>
          <w:p w14:paraId="770F1166" w14:textId="77777777" w:rsidR="00502E71" w:rsidRDefault="00502E71" w:rsidP="00986A8A">
            <w:pPr>
              <w:pStyle w:val="TAL"/>
            </w:pPr>
            <w:r>
              <w:t>Represents the same as the ParameterOverUu data type but with the "nullable: true" property.</w:t>
            </w:r>
          </w:p>
        </w:tc>
        <w:tc>
          <w:tcPr>
            <w:tcW w:w="0" w:type="auto"/>
            <w:vAlign w:val="center"/>
          </w:tcPr>
          <w:p w14:paraId="181B7C2E" w14:textId="77777777" w:rsidR="00502E71" w:rsidRDefault="00502E71" w:rsidP="00986A8A">
            <w:pPr>
              <w:pStyle w:val="TAL"/>
              <w:rPr>
                <w:rFonts w:cs="Arial"/>
                <w:szCs w:val="18"/>
              </w:rPr>
            </w:pPr>
          </w:p>
        </w:tc>
      </w:tr>
      <w:tr w:rsidR="00502E71" w14:paraId="71ADA71C" w14:textId="77777777" w:rsidTr="00986A8A">
        <w:trPr>
          <w:jc w:val="center"/>
        </w:trPr>
        <w:tc>
          <w:tcPr>
            <w:tcW w:w="0" w:type="auto"/>
          </w:tcPr>
          <w:p w14:paraId="16B18DCD" w14:textId="77777777" w:rsidR="00502E71" w:rsidRDefault="00502E71" w:rsidP="00986A8A">
            <w:pPr>
              <w:pStyle w:val="TAL"/>
            </w:pPr>
            <w:r>
              <w:rPr>
                <w:noProof/>
              </w:rPr>
              <w:t>ParamForProSeDc</w:t>
            </w:r>
          </w:p>
        </w:tc>
        <w:tc>
          <w:tcPr>
            <w:tcW w:w="1087" w:type="dxa"/>
            <w:vAlign w:val="center"/>
          </w:tcPr>
          <w:p w14:paraId="3499AED7" w14:textId="77777777" w:rsidR="00502E71" w:rsidRDefault="00502E71" w:rsidP="00986A8A">
            <w:pPr>
              <w:pStyle w:val="TAC"/>
            </w:pPr>
            <w:r>
              <w:t>5.</w:t>
            </w:r>
            <w:r>
              <w:rPr>
                <w:rFonts w:hint="eastAsia"/>
                <w:lang w:eastAsia="ja-JP"/>
              </w:rPr>
              <w:t>1</w:t>
            </w:r>
            <w:r>
              <w:rPr>
                <w:lang w:eastAsia="ja-JP"/>
              </w:rPr>
              <w:t>1</w:t>
            </w:r>
            <w:r>
              <w:t>.2.4.2</w:t>
            </w:r>
          </w:p>
        </w:tc>
        <w:tc>
          <w:tcPr>
            <w:tcW w:w="4346" w:type="dxa"/>
            <w:vAlign w:val="center"/>
          </w:tcPr>
          <w:p w14:paraId="06D53EE2" w14:textId="77777777" w:rsidR="00502E71" w:rsidRDefault="00502E71" w:rsidP="00986A8A">
            <w:pPr>
              <w:pStyle w:val="TAL"/>
            </w:pPr>
            <w:r>
              <w:rPr>
                <w:lang w:eastAsia="zh-CN"/>
              </w:rPr>
              <w:t>Represents the service parameters for 5G ProSe direct communications.</w:t>
            </w:r>
          </w:p>
        </w:tc>
        <w:tc>
          <w:tcPr>
            <w:tcW w:w="0" w:type="auto"/>
            <w:vAlign w:val="center"/>
          </w:tcPr>
          <w:p w14:paraId="3DDA103C" w14:textId="77777777" w:rsidR="00502E71" w:rsidRDefault="00502E71" w:rsidP="00986A8A">
            <w:pPr>
              <w:pStyle w:val="TAL"/>
              <w:rPr>
                <w:rFonts w:cs="Arial"/>
                <w:szCs w:val="18"/>
              </w:rPr>
            </w:pPr>
            <w:r>
              <w:t>ProSe</w:t>
            </w:r>
          </w:p>
        </w:tc>
      </w:tr>
      <w:tr w:rsidR="00502E71" w14:paraId="7E8656D6" w14:textId="77777777" w:rsidTr="00986A8A">
        <w:trPr>
          <w:jc w:val="center"/>
        </w:trPr>
        <w:tc>
          <w:tcPr>
            <w:tcW w:w="0" w:type="auto"/>
          </w:tcPr>
          <w:p w14:paraId="2DF0CACB" w14:textId="77777777" w:rsidR="00502E71" w:rsidRDefault="00502E71" w:rsidP="00986A8A">
            <w:pPr>
              <w:pStyle w:val="TAL"/>
            </w:pPr>
            <w:r>
              <w:rPr>
                <w:noProof/>
              </w:rPr>
              <w:t>ParamForProSeDcRm</w:t>
            </w:r>
          </w:p>
        </w:tc>
        <w:tc>
          <w:tcPr>
            <w:tcW w:w="1087" w:type="dxa"/>
            <w:vAlign w:val="center"/>
          </w:tcPr>
          <w:p w14:paraId="09A09DB3" w14:textId="77777777" w:rsidR="00502E71" w:rsidRDefault="00502E71" w:rsidP="00986A8A">
            <w:pPr>
              <w:pStyle w:val="TAC"/>
            </w:pPr>
            <w:r>
              <w:t>5.</w:t>
            </w:r>
            <w:r>
              <w:rPr>
                <w:rFonts w:hint="eastAsia"/>
                <w:lang w:eastAsia="ja-JP"/>
              </w:rPr>
              <w:t>1</w:t>
            </w:r>
            <w:r>
              <w:rPr>
                <w:lang w:eastAsia="ja-JP"/>
              </w:rPr>
              <w:t>1</w:t>
            </w:r>
            <w:r>
              <w:t>.2.4.2</w:t>
            </w:r>
          </w:p>
        </w:tc>
        <w:tc>
          <w:tcPr>
            <w:tcW w:w="4346" w:type="dxa"/>
            <w:vAlign w:val="center"/>
          </w:tcPr>
          <w:p w14:paraId="71CE883B" w14:textId="77777777" w:rsidR="00502E71" w:rsidRDefault="00502E71" w:rsidP="00986A8A">
            <w:pPr>
              <w:pStyle w:val="TAL"/>
            </w:pPr>
            <w:r>
              <w:t>This data type is defined in the same way as the ParamForProSeDc data type, but with the OpenAPI nullable property set to true</w:t>
            </w:r>
            <w:r>
              <w:rPr>
                <w:lang w:eastAsia="zh-CN"/>
              </w:rPr>
              <w:t>.</w:t>
            </w:r>
          </w:p>
        </w:tc>
        <w:tc>
          <w:tcPr>
            <w:tcW w:w="0" w:type="auto"/>
            <w:vAlign w:val="center"/>
          </w:tcPr>
          <w:p w14:paraId="1B4D4615" w14:textId="77777777" w:rsidR="00502E71" w:rsidRDefault="00502E71" w:rsidP="00986A8A">
            <w:pPr>
              <w:pStyle w:val="TAL"/>
              <w:rPr>
                <w:rFonts w:cs="Arial"/>
                <w:szCs w:val="18"/>
              </w:rPr>
            </w:pPr>
            <w:r>
              <w:t>ProSe</w:t>
            </w:r>
          </w:p>
        </w:tc>
      </w:tr>
      <w:tr w:rsidR="00502E71" w14:paraId="3292F7A7" w14:textId="77777777" w:rsidTr="00986A8A">
        <w:trPr>
          <w:jc w:val="center"/>
        </w:trPr>
        <w:tc>
          <w:tcPr>
            <w:tcW w:w="0" w:type="auto"/>
          </w:tcPr>
          <w:p w14:paraId="02BE4D53" w14:textId="77777777" w:rsidR="00502E71" w:rsidRDefault="00502E71" w:rsidP="00986A8A">
            <w:pPr>
              <w:pStyle w:val="TAL"/>
            </w:pPr>
            <w:r>
              <w:rPr>
                <w:noProof/>
              </w:rPr>
              <w:t>ParamForProSeDd</w:t>
            </w:r>
          </w:p>
        </w:tc>
        <w:tc>
          <w:tcPr>
            <w:tcW w:w="1087" w:type="dxa"/>
            <w:vAlign w:val="center"/>
          </w:tcPr>
          <w:p w14:paraId="59A92D1C" w14:textId="77777777" w:rsidR="00502E71" w:rsidRDefault="00502E71" w:rsidP="00986A8A">
            <w:pPr>
              <w:pStyle w:val="TAC"/>
            </w:pPr>
            <w:r>
              <w:t>5.</w:t>
            </w:r>
            <w:r>
              <w:rPr>
                <w:rFonts w:hint="eastAsia"/>
                <w:lang w:eastAsia="ja-JP"/>
              </w:rPr>
              <w:t>1</w:t>
            </w:r>
            <w:r>
              <w:rPr>
                <w:lang w:eastAsia="ja-JP"/>
              </w:rPr>
              <w:t>1</w:t>
            </w:r>
            <w:r>
              <w:t>.2.4.2</w:t>
            </w:r>
          </w:p>
        </w:tc>
        <w:tc>
          <w:tcPr>
            <w:tcW w:w="4346" w:type="dxa"/>
            <w:vAlign w:val="center"/>
          </w:tcPr>
          <w:p w14:paraId="4A3481B6" w14:textId="77777777" w:rsidR="00502E71" w:rsidRDefault="00502E71" w:rsidP="00986A8A">
            <w:pPr>
              <w:pStyle w:val="TAL"/>
            </w:pPr>
            <w:r>
              <w:rPr>
                <w:lang w:eastAsia="zh-CN"/>
              </w:rPr>
              <w:t>Represents the service parameters for 5G ProSe direct discovery.</w:t>
            </w:r>
          </w:p>
        </w:tc>
        <w:tc>
          <w:tcPr>
            <w:tcW w:w="0" w:type="auto"/>
            <w:vAlign w:val="center"/>
          </w:tcPr>
          <w:p w14:paraId="5B60FB3B" w14:textId="77777777" w:rsidR="00502E71" w:rsidRDefault="00502E71" w:rsidP="00986A8A">
            <w:pPr>
              <w:pStyle w:val="TAL"/>
              <w:rPr>
                <w:rFonts w:cs="Arial"/>
                <w:szCs w:val="18"/>
              </w:rPr>
            </w:pPr>
            <w:r>
              <w:t>ProSe</w:t>
            </w:r>
          </w:p>
        </w:tc>
      </w:tr>
      <w:tr w:rsidR="00502E71" w14:paraId="7E3E889E" w14:textId="77777777" w:rsidTr="00986A8A">
        <w:trPr>
          <w:jc w:val="center"/>
        </w:trPr>
        <w:tc>
          <w:tcPr>
            <w:tcW w:w="0" w:type="auto"/>
          </w:tcPr>
          <w:p w14:paraId="4B3386C0" w14:textId="77777777" w:rsidR="00502E71" w:rsidRDefault="00502E71" w:rsidP="00986A8A">
            <w:pPr>
              <w:pStyle w:val="TAL"/>
            </w:pPr>
            <w:r>
              <w:rPr>
                <w:noProof/>
              </w:rPr>
              <w:t>ParamForProSeDdRm</w:t>
            </w:r>
          </w:p>
        </w:tc>
        <w:tc>
          <w:tcPr>
            <w:tcW w:w="1087" w:type="dxa"/>
            <w:vAlign w:val="center"/>
          </w:tcPr>
          <w:p w14:paraId="12C55FBA" w14:textId="77777777" w:rsidR="00502E71" w:rsidRDefault="00502E71" w:rsidP="00986A8A">
            <w:pPr>
              <w:pStyle w:val="TAC"/>
            </w:pPr>
            <w:r>
              <w:t>5.</w:t>
            </w:r>
            <w:r>
              <w:rPr>
                <w:rFonts w:hint="eastAsia"/>
                <w:lang w:eastAsia="ja-JP"/>
              </w:rPr>
              <w:t>1</w:t>
            </w:r>
            <w:r>
              <w:rPr>
                <w:lang w:eastAsia="ja-JP"/>
              </w:rPr>
              <w:t>1</w:t>
            </w:r>
            <w:r>
              <w:t>.2.4.2</w:t>
            </w:r>
          </w:p>
        </w:tc>
        <w:tc>
          <w:tcPr>
            <w:tcW w:w="4346" w:type="dxa"/>
            <w:vAlign w:val="center"/>
          </w:tcPr>
          <w:p w14:paraId="38F60C3B" w14:textId="77777777" w:rsidR="00502E71" w:rsidRDefault="00502E71" w:rsidP="00986A8A">
            <w:pPr>
              <w:pStyle w:val="TAL"/>
            </w:pPr>
            <w:r>
              <w:t>This data type is defined in the same way as the ParamForProSeDd data type, but with the OpenAPI nullable property set to true</w:t>
            </w:r>
            <w:r>
              <w:rPr>
                <w:lang w:eastAsia="zh-CN"/>
              </w:rPr>
              <w:t>.</w:t>
            </w:r>
          </w:p>
        </w:tc>
        <w:tc>
          <w:tcPr>
            <w:tcW w:w="0" w:type="auto"/>
            <w:vAlign w:val="center"/>
          </w:tcPr>
          <w:p w14:paraId="52400CF9" w14:textId="77777777" w:rsidR="00502E71" w:rsidRDefault="00502E71" w:rsidP="00986A8A">
            <w:pPr>
              <w:pStyle w:val="TAL"/>
              <w:rPr>
                <w:rFonts w:cs="Arial"/>
                <w:szCs w:val="18"/>
              </w:rPr>
            </w:pPr>
            <w:r>
              <w:t>ProSe</w:t>
            </w:r>
          </w:p>
        </w:tc>
      </w:tr>
      <w:tr w:rsidR="00502E71" w14:paraId="033483AC" w14:textId="77777777" w:rsidTr="00986A8A">
        <w:trPr>
          <w:jc w:val="center"/>
        </w:trPr>
        <w:tc>
          <w:tcPr>
            <w:tcW w:w="0" w:type="auto"/>
            <w:vAlign w:val="center"/>
          </w:tcPr>
          <w:p w14:paraId="400BFF46" w14:textId="77777777" w:rsidR="00502E71" w:rsidRDefault="00502E71" w:rsidP="00986A8A">
            <w:pPr>
              <w:pStyle w:val="TAL"/>
              <w:rPr>
                <w:noProof/>
              </w:rPr>
            </w:pPr>
            <w:r>
              <w:rPr>
                <w:noProof/>
              </w:rPr>
              <w:t>ParamForProSeRemUe</w:t>
            </w:r>
          </w:p>
        </w:tc>
        <w:tc>
          <w:tcPr>
            <w:tcW w:w="1087" w:type="dxa"/>
            <w:vAlign w:val="center"/>
          </w:tcPr>
          <w:p w14:paraId="274CED3C" w14:textId="77777777" w:rsidR="00502E71" w:rsidRDefault="00502E71" w:rsidP="00986A8A">
            <w:pPr>
              <w:pStyle w:val="TAC"/>
            </w:pPr>
            <w:r>
              <w:t>5.</w:t>
            </w:r>
            <w:r>
              <w:rPr>
                <w:rFonts w:hint="eastAsia"/>
                <w:lang w:eastAsia="ja-JP"/>
              </w:rPr>
              <w:t>1</w:t>
            </w:r>
            <w:r>
              <w:rPr>
                <w:lang w:eastAsia="ja-JP"/>
              </w:rPr>
              <w:t>1</w:t>
            </w:r>
            <w:r>
              <w:t>.2.4.2</w:t>
            </w:r>
          </w:p>
        </w:tc>
        <w:tc>
          <w:tcPr>
            <w:tcW w:w="4346" w:type="dxa"/>
            <w:vAlign w:val="center"/>
          </w:tcPr>
          <w:p w14:paraId="4D35D13E" w14:textId="77777777" w:rsidR="00502E71" w:rsidRDefault="00502E71" w:rsidP="00986A8A">
            <w:pPr>
              <w:pStyle w:val="TAL"/>
            </w:pPr>
            <w:r>
              <w:rPr>
                <w:lang w:eastAsia="zh-CN"/>
              </w:rPr>
              <w:t>Represents the service parameters for 5G ProSe remote UE.</w:t>
            </w:r>
          </w:p>
        </w:tc>
        <w:tc>
          <w:tcPr>
            <w:tcW w:w="0" w:type="auto"/>
            <w:vAlign w:val="center"/>
          </w:tcPr>
          <w:p w14:paraId="24A90514" w14:textId="77777777" w:rsidR="00502E71" w:rsidRDefault="00502E71" w:rsidP="00986A8A">
            <w:pPr>
              <w:pStyle w:val="TAL"/>
            </w:pPr>
            <w:r>
              <w:t>ProSe</w:t>
            </w:r>
          </w:p>
        </w:tc>
      </w:tr>
      <w:tr w:rsidR="00502E71" w14:paraId="24E82D6F" w14:textId="77777777" w:rsidTr="00986A8A">
        <w:trPr>
          <w:jc w:val="center"/>
        </w:trPr>
        <w:tc>
          <w:tcPr>
            <w:tcW w:w="0" w:type="auto"/>
            <w:vAlign w:val="center"/>
          </w:tcPr>
          <w:p w14:paraId="10AC01D4" w14:textId="77777777" w:rsidR="00502E71" w:rsidRDefault="00502E71" w:rsidP="00986A8A">
            <w:pPr>
              <w:pStyle w:val="TAL"/>
              <w:rPr>
                <w:noProof/>
              </w:rPr>
            </w:pPr>
            <w:r>
              <w:rPr>
                <w:noProof/>
              </w:rPr>
              <w:t>ParamForProSeRemUeRm</w:t>
            </w:r>
          </w:p>
        </w:tc>
        <w:tc>
          <w:tcPr>
            <w:tcW w:w="1087" w:type="dxa"/>
            <w:vAlign w:val="center"/>
          </w:tcPr>
          <w:p w14:paraId="31CED92B" w14:textId="77777777" w:rsidR="00502E71" w:rsidRDefault="00502E71" w:rsidP="00986A8A">
            <w:pPr>
              <w:pStyle w:val="TAC"/>
            </w:pPr>
            <w:r>
              <w:t>5.</w:t>
            </w:r>
            <w:r>
              <w:rPr>
                <w:rFonts w:hint="eastAsia"/>
                <w:lang w:eastAsia="ja-JP"/>
              </w:rPr>
              <w:t>1</w:t>
            </w:r>
            <w:r>
              <w:rPr>
                <w:lang w:eastAsia="ja-JP"/>
              </w:rPr>
              <w:t>1</w:t>
            </w:r>
            <w:r>
              <w:t>.2.4.2</w:t>
            </w:r>
          </w:p>
        </w:tc>
        <w:tc>
          <w:tcPr>
            <w:tcW w:w="4346" w:type="dxa"/>
            <w:vAlign w:val="center"/>
          </w:tcPr>
          <w:p w14:paraId="676E051C" w14:textId="77777777" w:rsidR="00502E71" w:rsidRDefault="00502E71" w:rsidP="00986A8A">
            <w:pPr>
              <w:pStyle w:val="TAL"/>
            </w:pPr>
            <w:r>
              <w:t>This data type is defined in the same way as the ParamForProSeRemUe data type, but with the OpenAPI nullable property set to true</w:t>
            </w:r>
            <w:r>
              <w:rPr>
                <w:lang w:eastAsia="zh-CN"/>
              </w:rPr>
              <w:t>.</w:t>
            </w:r>
          </w:p>
        </w:tc>
        <w:tc>
          <w:tcPr>
            <w:tcW w:w="0" w:type="auto"/>
            <w:vAlign w:val="center"/>
          </w:tcPr>
          <w:p w14:paraId="02C6EFBF" w14:textId="77777777" w:rsidR="00502E71" w:rsidRDefault="00502E71" w:rsidP="00986A8A">
            <w:pPr>
              <w:pStyle w:val="TAL"/>
            </w:pPr>
            <w:r>
              <w:t>ProSe</w:t>
            </w:r>
          </w:p>
        </w:tc>
      </w:tr>
      <w:tr w:rsidR="00502E71" w14:paraId="506E4C4B" w14:textId="77777777" w:rsidTr="00986A8A">
        <w:trPr>
          <w:jc w:val="center"/>
        </w:trPr>
        <w:tc>
          <w:tcPr>
            <w:tcW w:w="0" w:type="auto"/>
          </w:tcPr>
          <w:p w14:paraId="7A23B3E5" w14:textId="77777777" w:rsidR="00502E71" w:rsidRDefault="00502E71" w:rsidP="00986A8A">
            <w:pPr>
              <w:pStyle w:val="TAL"/>
            </w:pPr>
            <w:r>
              <w:rPr>
                <w:noProof/>
              </w:rPr>
              <w:t>ParamForProSeU2NRelUe</w:t>
            </w:r>
          </w:p>
        </w:tc>
        <w:tc>
          <w:tcPr>
            <w:tcW w:w="1087" w:type="dxa"/>
            <w:vAlign w:val="center"/>
          </w:tcPr>
          <w:p w14:paraId="46B94E5A" w14:textId="77777777" w:rsidR="00502E71" w:rsidRDefault="00502E71" w:rsidP="00986A8A">
            <w:pPr>
              <w:pStyle w:val="TAC"/>
            </w:pPr>
            <w:r>
              <w:t>5.</w:t>
            </w:r>
            <w:r>
              <w:rPr>
                <w:rFonts w:hint="eastAsia"/>
                <w:lang w:eastAsia="ja-JP"/>
              </w:rPr>
              <w:t>1</w:t>
            </w:r>
            <w:r>
              <w:rPr>
                <w:lang w:eastAsia="ja-JP"/>
              </w:rPr>
              <w:t>1</w:t>
            </w:r>
            <w:r>
              <w:t>.2.4.2</w:t>
            </w:r>
          </w:p>
        </w:tc>
        <w:tc>
          <w:tcPr>
            <w:tcW w:w="4346" w:type="dxa"/>
            <w:vAlign w:val="center"/>
          </w:tcPr>
          <w:p w14:paraId="4DFFBDC4" w14:textId="77777777" w:rsidR="00502E71" w:rsidRDefault="00502E71" w:rsidP="00986A8A">
            <w:pPr>
              <w:pStyle w:val="TAL"/>
            </w:pPr>
            <w:r>
              <w:rPr>
                <w:lang w:eastAsia="zh-CN"/>
              </w:rPr>
              <w:t>Represents the service parameters for 5G ProSe UE-to-network relay UE.</w:t>
            </w:r>
          </w:p>
        </w:tc>
        <w:tc>
          <w:tcPr>
            <w:tcW w:w="0" w:type="auto"/>
            <w:vAlign w:val="center"/>
          </w:tcPr>
          <w:p w14:paraId="671FF7B2" w14:textId="77777777" w:rsidR="00502E71" w:rsidRDefault="00502E71" w:rsidP="00986A8A">
            <w:pPr>
              <w:pStyle w:val="TAL"/>
              <w:rPr>
                <w:rFonts w:cs="Arial"/>
                <w:szCs w:val="18"/>
              </w:rPr>
            </w:pPr>
            <w:r>
              <w:t>ProSe</w:t>
            </w:r>
          </w:p>
        </w:tc>
      </w:tr>
      <w:tr w:rsidR="00502E71" w14:paraId="4BBCF808" w14:textId="77777777" w:rsidTr="00986A8A">
        <w:trPr>
          <w:jc w:val="center"/>
        </w:trPr>
        <w:tc>
          <w:tcPr>
            <w:tcW w:w="0" w:type="auto"/>
          </w:tcPr>
          <w:p w14:paraId="3271B0EA" w14:textId="77777777" w:rsidR="00502E71" w:rsidRDefault="00502E71" w:rsidP="00986A8A">
            <w:pPr>
              <w:pStyle w:val="TAL"/>
            </w:pPr>
            <w:r>
              <w:rPr>
                <w:noProof/>
              </w:rPr>
              <w:t>ParamForProSeU2NRelUeRm</w:t>
            </w:r>
          </w:p>
        </w:tc>
        <w:tc>
          <w:tcPr>
            <w:tcW w:w="1087" w:type="dxa"/>
            <w:vAlign w:val="center"/>
          </w:tcPr>
          <w:p w14:paraId="4E9CC86A" w14:textId="77777777" w:rsidR="00502E71" w:rsidRDefault="00502E71" w:rsidP="00986A8A">
            <w:pPr>
              <w:pStyle w:val="TAC"/>
            </w:pPr>
            <w:r>
              <w:t>5.</w:t>
            </w:r>
            <w:r>
              <w:rPr>
                <w:rFonts w:hint="eastAsia"/>
                <w:lang w:eastAsia="ja-JP"/>
              </w:rPr>
              <w:t>1</w:t>
            </w:r>
            <w:r>
              <w:rPr>
                <w:lang w:eastAsia="ja-JP"/>
              </w:rPr>
              <w:t>1</w:t>
            </w:r>
            <w:r>
              <w:t>.2.4.2</w:t>
            </w:r>
          </w:p>
        </w:tc>
        <w:tc>
          <w:tcPr>
            <w:tcW w:w="4346" w:type="dxa"/>
            <w:vAlign w:val="center"/>
          </w:tcPr>
          <w:p w14:paraId="6FC16851" w14:textId="77777777" w:rsidR="00502E71" w:rsidRDefault="00502E71" w:rsidP="00986A8A">
            <w:pPr>
              <w:pStyle w:val="TAL"/>
            </w:pPr>
            <w:r>
              <w:t>This data type is defined in the same way as the ParamForProSeU2NRelUe data type, but with the OpenAPI nullable property set to true</w:t>
            </w:r>
            <w:r>
              <w:rPr>
                <w:lang w:eastAsia="zh-CN"/>
              </w:rPr>
              <w:t>.</w:t>
            </w:r>
          </w:p>
        </w:tc>
        <w:tc>
          <w:tcPr>
            <w:tcW w:w="0" w:type="auto"/>
            <w:vAlign w:val="center"/>
          </w:tcPr>
          <w:p w14:paraId="69CBD526" w14:textId="77777777" w:rsidR="00502E71" w:rsidRDefault="00502E71" w:rsidP="00986A8A">
            <w:pPr>
              <w:pStyle w:val="TAL"/>
              <w:rPr>
                <w:rFonts w:cs="Arial"/>
                <w:szCs w:val="18"/>
              </w:rPr>
            </w:pPr>
            <w:r>
              <w:t>ProSe</w:t>
            </w:r>
          </w:p>
        </w:tc>
      </w:tr>
      <w:tr w:rsidR="00502E71" w14:paraId="72E9EF89" w14:textId="77777777" w:rsidTr="00986A8A">
        <w:trPr>
          <w:jc w:val="center"/>
        </w:trPr>
        <w:tc>
          <w:tcPr>
            <w:tcW w:w="0" w:type="auto"/>
            <w:vAlign w:val="center"/>
          </w:tcPr>
          <w:p w14:paraId="2B8433F5" w14:textId="77777777" w:rsidR="00502E71" w:rsidRDefault="00502E71" w:rsidP="00986A8A">
            <w:pPr>
              <w:pStyle w:val="TAL"/>
            </w:pPr>
            <w:r>
              <w:t>RouteSelectionParameterSet</w:t>
            </w:r>
          </w:p>
        </w:tc>
        <w:tc>
          <w:tcPr>
            <w:tcW w:w="1087" w:type="dxa"/>
            <w:vAlign w:val="center"/>
          </w:tcPr>
          <w:p w14:paraId="09CA0ACF" w14:textId="77777777" w:rsidR="00502E71" w:rsidRDefault="00502E71" w:rsidP="00986A8A">
            <w:pPr>
              <w:pStyle w:val="TAC"/>
            </w:pPr>
            <w:r>
              <w:t>5.11.2.3.5</w:t>
            </w:r>
          </w:p>
        </w:tc>
        <w:tc>
          <w:tcPr>
            <w:tcW w:w="4346" w:type="dxa"/>
            <w:vAlign w:val="center"/>
          </w:tcPr>
          <w:p w14:paraId="270D61A5" w14:textId="77777777" w:rsidR="00502E71" w:rsidRPr="00B07735" w:rsidRDefault="00502E71" w:rsidP="00986A8A">
            <w:pPr>
              <w:pStyle w:val="TAL"/>
              <w:rPr>
                <w:rFonts w:eastAsia="Batang"/>
              </w:rPr>
            </w:pPr>
            <w:r>
              <w:t>Contains parameters that can be used to guide the Route Selection Descriptors of the URSP.</w:t>
            </w:r>
          </w:p>
        </w:tc>
        <w:tc>
          <w:tcPr>
            <w:tcW w:w="0" w:type="auto"/>
            <w:vAlign w:val="center"/>
          </w:tcPr>
          <w:p w14:paraId="4767C47E" w14:textId="77777777" w:rsidR="00502E71" w:rsidRDefault="00502E71" w:rsidP="00986A8A">
            <w:pPr>
              <w:pStyle w:val="TAL"/>
              <w:rPr>
                <w:rFonts w:cs="Arial"/>
                <w:szCs w:val="18"/>
              </w:rPr>
            </w:pPr>
            <w:r>
              <w:rPr>
                <w:rFonts w:cs="Arial"/>
                <w:szCs w:val="18"/>
              </w:rPr>
              <w:t>AfGuideURSP</w:t>
            </w:r>
          </w:p>
        </w:tc>
      </w:tr>
      <w:tr w:rsidR="00502E71" w14:paraId="008222A7" w14:textId="77777777" w:rsidTr="00986A8A">
        <w:trPr>
          <w:jc w:val="center"/>
        </w:trPr>
        <w:tc>
          <w:tcPr>
            <w:tcW w:w="0" w:type="auto"/>
            <w:vAlign w:val="center"/>
          </w:tcPr>
          <w:p w14:paraId="13974BD7" w14:textId="77777777" w:rsidR="00502E71" w:rsidRDefault="00502E71" w:rsidP="00986A8A">
            <w:pPr>
              <w:pStyle w:val="TAL"/>
            </w:pPr>
            <w:r>
              <w:rPr>
                <w:lang w:eastAsia="zh-CN"/>
              </w:rPr>
              <w:t>ServiceParameterData</w:t>
            </w:r>
          </w:p>
        </w:tc>
        <w:tc>
          <w:tcPr>
            <w:tcW w:w="1087" w:type="dxa"/>
            <w:vAlign w:val="center"/>
          </w:tcPr>
          <w:p w14:paraId="2E452E54" w14:textId="77777777" w:rsidR="00502E71" w:rsidRDefault="00502E71" w:rsidP="00986A8A">
            <w:pPr>
              <w:pStyle w:val="TAC"/>
            </w:pPr>
            <w:r>
              <w:t>5.</w:t>
            </w:r>
            <w:r>
              <w:rPr>
                <w:rFonts w:hint="eastAsia"/>
                <w:lang w:eastAsia="ja-JP"/>
              </w:rPr>
              <w:t>1</w:t>
            </w:r>
            <w:r>
              <w:rPr>
                <w:lang w:eastAsia="ja-JP"/>
              </w:rPr>
              <w:t>1</w:t>
            </w:r>
            <w:r>
              <w:t>.2.3.2</w:t>
            </w:r>
          </w:p>
        </w:tc>
        <w:tc>
          <w:tcPr>
            <w:tcW w:w="4346" w:type="dxa"/>
            <w:vAlign w:val="center"/>
          </w:tcPr>
          <w:p w14:paraId="2F0F2156" w14:textId="77777777" w:rsidR="00502E71" w:rsidRDefault="00502E71" w:rsidP="00986A8A">
            <w:pPr>
              <w:pStyle w:val="TAL"/>
              <w:rPr>
                <w:rFonts w:cs="Arial"/>
                <w:szCs w:val="18"/>
              </w:rPr>
            </w:pPr>
            <w:r>
              <w:t>Represents an individual Service Parameter subscription resource.</w:t>
            </w:r>
          </w:p>
        </w:tc>
        <w:tc>
          <w:tcPr>
            <w:tcW w:w="0" w:type="auto"/>
            <w:vAlign w:val="center"/>
          </w:tcPr>
          <w:p w14:paraId="727EAB64" w14:textId="77777777" w:rsidR="00502E71" w:rsidRDefault="00502E71" w:rsidP="00986A8A">
            <w:pPr>
              <w:pStyle w:val="TAL"/>
              <w:rPr>
                <w:rFonts w:cs="Arial"/>
                <w:szCs w:val="18"/>
              </w:rPr>
            </w:pPr>
          </w:p>
        </w:tc>
      </w:tr>
      <w:tr w:rsidR="00502E71" w14:paraId="2AE5C2EA" w14:textId="77777777" w:rsidTr="00986A8A">
        <w:trPr>
          <w:jc w:val="center"/>
        </w:trPr>
        <w:tc>
          <w:tcPr>
            <w:tcW w:w="0" w:type="auto"/>
            <w:vAlign w:val="center"/>
          </w:tcPr>
          <w:p w14:paraId="1B7815F2" w14:textId="77777777" w:rsidR="00502E71" w:rsidRDefault="00502E71" w:rsidP="00986A8A">
            <w:pPr>
              <w:pStyle w:val="TAL"/>
            </w:pPr>
            <w:r>
              <w:rPr>
                <w:lang w:eastAsia="zh-CN"/>
              </w:rPr>
              <w:t>ServiceParameterDataPatch</w:t>
            </w:r>
          </w:p>
        </w:tc>
        <w:tc>
          <w:tcPr>
            <w:tcW w:w="1087" w:type="dxa"/>
            <w:vAlign w:val="center"/>
          </w:tcPr>
          <w:p w14:paraId="68EE9E02" w14:textId="77777777" w:rsidR="00502E71" w:rsidRDefault="00502E71" w:rsidP="00986A8A">
            <w:pPr>
              <w:pStyle w:val="TAC"/>
            </w:pPr>
            <w:r>
              <w:t>5.11.2.3.3</w:t>
            </w:r>
          </w:p>
        </w:tc>
        <w:tc>
          <w:tcPr>
            <w:tcW w:w="4346" w:type="dxa"/>
            <w:vAlign w:val="center"/>
          </w:tcPr>
          <w:p w14:paraId="2530A7CE" w14:textId="77777777" w:rsidR="00502E71" w:rsidRPr="00F8507D" w:rsidRDefault="00502E71" w:rsidP="00986A8A">
            <w:pPr>
              <w:pStyle w:val="TAL"/>
              <w:rPr>
                <w:rFonts w:eastAsia="Batang"/>
              </w:rPr>
            </w:pPr>
            <w:r>
              <w:t>Represents the parameters to request the modification of a service parameter subscription resource.</w:t>
            </w:r>
          </w:p>
        </w:tc>
        <w:tc>
          <w:tcPr>
            <w:tcW w:w="0" w:type="auto"/>
            <w:vAlign w:val="center"/>
          </w:tcPr>
          <w:p w14:paraId="56A24960" w14:textId="77777777" w:rsidR="00502E71" w:rsidRDefault="00502E71" w:rsidP="00986A8A">
            <w:pPr>
              <w:pStyle w:val="TAL"/>
              <w:rPr>
                <w:rFonts w:cs="Arial"/>
                <w:szCs w:val="18"/>
              </w:rPr>
            </w:pPr>
          </w:p>
        </w:tc>
      </w:tr>
      <w:tr w:rsidR="00502E71" w14:paraId="7618DDEC" w14:textId="77777777" w:rsidTr="00986A8A">
        <w:trPr>
          <w:jc w:val="center"/>
        </w:trPr>
        <w:tc>
          <w:tcPr>
            <w:tcW w:w="0" w:type="auto"/>
            <w:vAlign w:val="center"/>
          </w:tcPr>
          <w:p w14:paraId="4B735915" w14:textId="77777777" w:rsidR="00502E71" w:rsidRDefault="00502E71" w:rsidP="00986A8A">
            <w:pPr>
              <w:pStyle w:val="TAL"/>
              <w:rPr>
                <w:lang w:eastAsia="zh-CN"/>
              </w:rPr>
            </w:pPr>
            <w:r>
              <w:rPr>
                <w:lang w:eastAsia="zh-CN"/>
              </w:rPr>
              <w:t>TrafficDescriptorComponents</w:t>
            </w:r>
          </w:p>
        </w:tc>
        <w:tc>
          <w:tcPr>
            <w:tcW w:w="1087" w:type="dxa"/>
            <w:vAlign w:val="center"/>
          </w:tcPr>
          <w:p w14:paraId="232D5ECF" w14:textId="77777777" w:rsidR="00502E71" w:rsidRDefault="00502E71" w:rsidP="00986A8A">
            <w:pPr>
              <w:pStyle w:val="TAC"/>
            </w:pPr>
            <w:r>
              <w:t>5.11.2.3.8</w:t>
            </w:r>
          </w:p>
        </w:tc>
        <w:tc>
          <w:tcPr>
            <w:tcW w:w="4346" w:type="dxa"/>
            <w:vAlign w:val="center"/>
          </w:tcPr>
          <w:p w14:paraId="1E9AFF6C" w14:textId="77777777" w:rsidR="00502E71" w:rsidRDefault="00502E71" w:rsidP="00986A8A">
            <w:pPr>
              <w:pStyle w:val="TAL"/>
            </w:pPr>
            <w:r w:rsidRPr="00500A21">
              <w:t xml:space="preserve">Traffic descriptor </w:t>
            </w:r>
            <w:r>
              <w:t xml:space="preserve">components </w:t>
            </w:r>
            <w:r w:rsidRPr="00500A21">
              <w:t>for the requested URSP</w:t>
            </w:r>
            <w:r>
              <w:t>.</w:t>
            </w:r>
          </w:p>
        </w:tc>
        <w:tc>
          <w:tcPr>
            <w:tcW w:w="0" w:type="auto"/>
            <w:vAlign w:val="center"/>
          </w:tcPr>
          <w:p w14:paraId="3B458C01" w14:textId="77777777" w:rsidR="00502E71" w:rsidRDefault="00502E71" w:rsidP="00986A8A">
            <w:pPr>
              <w:pStyle w:val="TAL"/>
              <w:rPr>
                <w:rFonts w:cs="Arial"/>
                <w:szCs w:val="18"/>
              </w:rPr>
            </w:pPr>
            <w:r w:rsidRPr="003A3DF2">
              <w:rPr>
                <w:rFonts w:cs="Arial"/>
                <w:szCs w:val="18"/>
              </w:rPr>
              <w:t>AfGuideURSP</w:t>
            </w:r>
          </w:p>
        </w:tc>
      </w:tr>
      <w:tr w:rsidR="00502E71" w14:paraId="57EA5432" w14:textId="77777777" w:rsidTr="00986A8A">
        <w:trPr>
          <w:jc w:val="center"/>
        </w:trPr>
        <w:tc>
          <w:tcPr>
            <w:tcW w:w="0" w:type="auto"/>
            <w:vAlign w:val="center"/>
          </w:tcPr>
          <w:p w14:paraId="3306A597" w14:textId="77777777" w:rsidR="00502E71" w:rsidRDefault="00502E71" w:rsidP="00986A8A">
            <w:pPr>
              <w:pStyle w:val="TAL"/>
              <w:rPr>
                <w:noProof/>
              </w:rPr>
            </w:pPr>
            <w:r>
              <w:rPr>
                <w:noProof/>
              </w:rPr>
              <w:t>UrspRuleRequest</w:t>
            </w:r>
          </w:p>
        </w:tc>
        <w:tc>
          <w:tcPr>
            <w:tcW w:w="1087" w:type="dxa"/>
            <w:vAlign w:val="center"/>
          </w:tcPr>
          <w:p w14:paraId="210B5944" w14:textId="77777777" w:rsidR="00502E71" w:rsidRDefault="00502E71" w:rsidP="00986A8A">
            <w:pPr>
              <w:pStyle w:val="TAC"/>
            </w:pPr>
            <w:r>
              <w:t>5.11.2.3.4</w:t>
            </w:r>
          </w:p>
        </w:tc>
        <w:tc>
          <w:tcPr>
            <w:tcW w:w="4346" w:type="dxa"/>
            <w:vAlign w:val="center"/>
          </w:tcPr>
          <w:p w14:paraId="4B6C3D26" w14:textId="77777777" w:rsidR="00502E71" w:rsidRPr="00685EA0" w:rsidRDefault="00502E71" w:rsidP="00986A8A">
            <w:pPr>
              <w:pStyle w:val="TAL"/>
            </w:pPr>
            <w:r>
              <w:t>Contains parameters that can be used to guide the URSP.</w:t>
            </w:r>
          </w:p>
        </w:tc>
        <w:tc>
          <w:tcPr>
            <w:tcW w:w="0" w:type="auto"/>
            <w:vAlign w:val="center"/>
          </w:tcPr>
          <w:p w14:paraId="1272C488" w14:textId="77777777" w:rsidR="00502E71" w:rsidRPr="00685EA0" w:rsidRDefault="00502E71" w:rsidP="00986A8A">
            <w:pPr>
              <w:pStyle w:val="TAL"/>
            </w:pPr>
            <w:r>
              <w:t>AfGuideURSP</w:t>
            </w:r>
          </w:p>
        </w:tc>
      </w:tr>
    </w:tbl>
    <w:p w14:paraId="53ACE43F" w14:textId="77777777" w:rsidR="00502E71" w:rsidRDefault="00502E71" w:rsidP="00502E71"/>
    <w:p w14:paraId="32FA86A2" w14:textId="2B931DA4" w:rsidR="00502E71" w:rsidRPr="00A9645C" w:rsidRDefault="00502E71" w:rsidP="00502E7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w:t>
      </w:r>
      <w:r w:rsidRPr="000B61FB">
        <w:rPr>
          <w:rFonts w:ascii="Arial" w:hAnsi="Arial" w:cs="Arial"/>
          <w:color w:val="0000FF"/>
          <w:sz w:val="28"/>
          <w:szCs w:val="28"/>
        </w:rPr>
        <w:t>t Change ***</w:t>
      </w:r>
    </w:p>
    <w:p w14:paraId="7BF7EAF3" w14:textId="77777777" w:rsidR="00A72F9D" w:rsidRDefault="00A72F9D" w:rsidP="00A72F9D">
      <w:pPr>
        <w:pStyle w:val="50"/>
      </w:pPr>
      <w:r>
        <w:lastRenderedPageBreak/>
        <w:t>5.11.2.3.6</w:t>
      </w:r>
      <w:r>
        <w:tab/>
        <w:t>Type: AfNotification</w:t>
      </w:r>
      <w:bookmarkEnd w:id="12"/>
      <w:bookmarkEnd w:id="13"/>
    </w:p>
    <w:p w14:paraId="70FD6E20" w14:textId="77777777" w:rsidR="00A72F9D" w:rsidRDefault="00A72F9D" w:rsidP="00A72F9D">
      <w:pPr>
        <w:pStyle w:val="TH"/>
      </w:pPr>
      <w:r>
        <w:rPr>
          <w:noProof/>
        </w:rPr>
        <w:t>Table </w:t>
      </w:r>
      <w:r>
        <w:t xml:space="preserve">5.11.2.3.6-1: </w:t>
      </w:r>
      <w:r>
        <w:rPr>
          <w:noProof/>
        </w:rPr>
        <w:t>Definition of type AfNotification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A72F9D" w14:paraId="68CE51C1" w14:textId="77777777" w:rsidTr="00520FD6">
        <w:trPr>
          <w:trHeight w:val="128"/>
          <w:jc w:val="center"/>
        </w:trPr>
        <w:tc>
          <w:tcPr>
            <w:tcW w:w="2023" w:type="dxa"/>
            <w:shd w:val="clear" w:color="auto" w:fill="C0C0C0"/>
            <w:hideMark/>
          </w:tcPr>
          <w:p w14:paraId="4576B996" w14:textId="77777777" w:rsidR="00A72F9D" w:rsidRDefault="00A72F9D" w:rsidP="00520FD6">
            <w:pPr>
              <w:pStyle w:val="TAH"/>
            </w:pPr>
            <w:r>
              <w:t>Attribute name</w:t>
            </w:r>
          </w:p>
        </w:tc>
        <w:tc>
          <w:tcPr>
            <w:tcW w:w="1558" w:type="dxa"/>
            <w:shd w:val="clear" w:color="auto" w:fill="C0C0C0"/>
            <w:hideMark/>
          </w:tcPr>
          <w:p w14:paraId="76BA81FC" w14:textId="77777777" w:rsidR="00A72F9D" w:rsidRDefault="00A72F9D" w:rsidP="00520FD6">
            <w:pPr>
              <w:pStyle w:val="TAH"/>
            </w:pPr>
            <w:r>
              <w:t>Data type</w:t>
            </w:r>
          </w:p>
        </w:tc>
        <w:tc>
          <w:tcPr>
            <w:tcW w:w="709" w:type="dxa"/>
            <w:shd w:val="clear" w:color="auto" w:fill="C0C0C0"/>
            <w:hideMark/>
          </w:tcPr>
          <w:p w14:paraId="6C19A039" w14:textId="77777777" w:rsidR="00A72F9D" w:rsidRDefault="00A72F9D" w:rsidP="00520FD6">
            <w:pPr>
              <w:pStyle w:val="TAH"/>
            </w:pPr>
            <w:r>
              <w:t>P</w:t>
            </w:r>
          </w:p>
        </w:tc>
        <w:tc>
          <w:tcPr>
            <w:tcW w:w="1134" w:type="dxa"/>
            <w:shd w:val="clear" w:color="auto" w:fill="C0C0C0"/>
            <w:hideMark/>
          </w:tcPr>
          <w:p w14:paraId="2E249854" w14:textId="77777777" w:rsidR="00A72F9D" w:rsidRDefault="00A72F9D" w:rsidP="00520FD6">
            <w:pPr>
              <w:pStyle w:val="TAH"/>
            </w:pPr>
            <w:r>
              <w:t>Cardinality</w:t>
            </w:r>
          </w:p>
        </w:tc>
        <w:tc>
          <w:tcPr>
            <w:tcW w:w="2662" w:type="dxa"/>
            <w:shd w:val="clear" w:color="auto" w:fill="C0C0C0"/>
            <w:hideMark/>
          </w:tcPr>
          <w:p w14:paraId="4CF49E77" w14:textId="77777777" w:rsidR="00A72F9D" w:rsidRDefault="00A72F9D" w:rsidP="00520FD6">
            <w:pPr>
              <w:pStyle w:val="TAH"/>
            </w:pPr>
            <w:r>
              <w:t>Description</w:t>
            </w:r>
          </w:p>
        </w:tc>
        <w:tc>
          <w:tcPr>
            <w:tcW w:w="1344" w:type="dxa"/>
            <w:shd w:val="clear" w:color="auto" w:fill="C0C0C0"/>
          </w:tcPr>
          <w:p w14:paraId="5F700DCD" w14:textId="77777777" w:rsidR="00A72F9D" w:rsidRDefault="00A72F9D" w:rsidP="00520FD6">
            <w:pPr>
              <w:pStyle w:val="TAH"/>
            </w:pPr>
            <w:r>
              <w:t>Applicability</w:t>
            </w:r>
          </w:p>
        </w:tc>
      </w:tr>
      <w:tr w:rsidR="00A72F9D" w14:paraId="39A76C1E" w14:textId="77777777" w:rsidTr="00520FD6">
        <w:trPr>
          <w:trHeight w:val="128"/>
          <w:jc w:val="center"/>
        </w:trPr>
        <w:tc>
          <w:tcPr>
            <w:tcW w:w="2023" w:type="dxa"/>
          </w:tcPr>
          <w:p w14:paraId="4E23429D" w14:textId="77777777" w:rsidR="00A72F9D" w:rsidRDefault="00A72F9D" w:rsidP="00520FD6">
            <w:pPr>
              <w:pStyle w:val="TAL"/>
              <w:rPr>
                <w:b/>
                <w:noProof/>
              </w:rPr>
            </w:pPr>
            <w:r w:rsidRPr="00901BA0">
              <w:rPr>
                <w:lang w:eastAsia="zh-CN"/>
              </w:rPr>
              <w:t>subscription</w:t>
            </w:r>
          </w:p>
        </w:tc>
        <w:tc>
          <w:tcPr>
            <w:tcW w:w="1558" w:type="dxa"/>
          </w:tcPr>
          <w:p w14:paraId="39BF5149" w14:textId="77777777" w:rsidR="00A72F9D" w:rsidRDefault="00A72F9D" w:rsidP="00520FD6">
            <w:pPr>
              <w:pStyle w:val="TAL"/>
              <w:rPr>
                <w:b/>
              </w:rPr>
            </w:pPr>
            <w:r w:rsidRPr="00901BA0">
              <w:rPr>
                <w:lang w:eastAsia="zh-CN"/>
              </w:rPr>
              <w:t>Link</w:t>
            </w:r>
          </w:p>
        </w:tc>
        <w:tc>
          <w:tcPr>
            <w:tcW w:w="709" w:type="dxa"/>
          </w:tcPr>
          <w:p w14:paraId="7B9E2599" w14:textId="77777777" w:rsidR="00A72F9D" w:rsidRDefault="00A72F9D" w:rsidP="00520FD6">
            <w:pPr>
              <w:pStyle w:val="TAC"/>
            </w:pPr>
            <w:r w:rsidRPr="00901BA0">
              <w:rPr>
                <w:rFonts w:cs="Arial"/>
                <w:szCs w:val="18"/>
                <w:lang w:eastAsia="zh-CN"/>
              </w:rPr>
              <w:t>M</w:t>
            </w:r>
          </w:p>
        </w:tc>
        <w:tc>
          <w:tcPr>
            <w:tcW w:w="1134" w:type="dxa"/>
          </w:tcPr>
          <w:p w14:paraId="7D1554BE" w14:textId="77777777" w:rsidR="00A72F9D" w:rsidRDefault="00A72F9D" w:rsidP="00520FD6">
            <w:pPr>
              <w:pStyle w:val="TAC"/>
              <w:jc w:val="left"/>
            </w:pPr>
            <w:r w:rsidRPr="00901BA0">
              <w:rPr>
                <w:rFonts w:cs="Arial"/>
                <w:szCs w:val="18"/>
                <w:lang w:eastAsia="zh-CN"/>
              </w:rPr>
              <w:t>1</w:t>
            </w:r>
          </w:p>
        </w:tc>
        <w:tc>
          <w:tcPr>
            <w:tcW w:w="2662" w:type="dxa"/>
          </w:tcPr>
          <w:p w14:paraId="3660E819" w14:textId="77777777" w:rsidR="00A72F9D" w:rsidRDefault="00A72F9D" w:rsidP="00520FD6">
            <w:pPr>
              <w:pStyle w:val="TAL"/>
              <w:rPr>
                <w:rFonts w:cs="Arial"/>
                <w:szCs w:val="18"/>
                <w:lang w:eastAsia="zh-CN"/>
              </w:rPr>
            </w:pPr>
            <w:r w:rsidRPr="00901BA0">
              <w:rPr>
                <w:rFonts w:cs="Arial"/>
                <w:szCs w:val="18"/>
                <w:lang w:eastAsia="zh-CN"/>
              </w:rPr>
              <w:t>Link to the subscription resource to which this notification is related.</w:t>
            </w:r>
          </w:p>
        </w:tc>
        <w:tc>
          <w:tcPr>
            <w:tcW w:w="1344" w:type="dxa"/>
          </w:tcPr>
          <w:p w14:paraId="3EB4D04A" w14:textId="77777777" w:rsidR="00A72F9D" w:rsidRDefault="00A72F9D" w:rsidP="00520FD6">
            <w:pPr>
              <w:pStyle w:val="TAL"/>
              <w:rPr>
                <w:rFonts w:cs="Arial"/>
                <w:szCs w:val="18"/>
              </w:rPr>
            </w:pPr>
          </w:p>
        </w:tc>
      </w:tr>
      <w:tr w:rsidR="00A72F9D" w14:paraId="245C6202" w14:textId="77777777" w:rsidTr="00520FD6">
        <w:trPr>
          <w:trHeight w:val="128"/>
          <w:jc w:val="center"/>
        </w:trPr>
        <w:tc>
          <w:tcPr>
            <w:tcW w:w="2023" w:type="dxa"/>
          </w:tcPr>
          <w:p w14:paraId="66EB8E71" w14:textId="77777777" w:rsidR="00A72F9D" w:rsidRDefault="00A72F9D" w:rsidP="00520FD6">
            <w:pPr>
              <w:pStyle w:val="TF"/>
              <w:keepNext/>
              <w:spacing w:after="0"/>
              <w:jc w:val="left"/>
              <w:rPr>
                <w:b w:val="0"/>
                <w:sz w:val="18"/>
                <w:szCs w:val="18"/>
              </w:rPr>
            </w:pPr>
            <w:r>
              <w:rPr>
                <w:b w:val="0"/>
                <w:noProof/>
                <w:sz w:val="18"/>
                <w:szCs w:val="18"/>
              </w:rPr>
              <w:t>reportEvent</w:t>
            </w:r>
          </w:p>
        </w:tc>
        <w:tc>
          <w:tcPr>
            <w:tcW w:w="1558" w:type="dxa"/>
          </w:tcPr>
          <w:p w14:paraId="75C47331" w14:textId="77777777" w:rsidR="00A72F9D" w:rsidRDefault="00A72F9D" w:rsidP="00520FD6">
            <w:pPr>
              <w:pStyle w:val="TF"/>
              <w:keepNext/>
              <w:spacing w:after="0"/>
              <w:jc w:val="left"/>
              <w:rPr>
                <w:b w:val="0"/>
                <w:sz w:val="18"/>
                <w:szCs w:val="18"/>
              </w:rPr>
            </w:pPr>
            <w:r>
              <w:rPr>
                <w:b w:val="0"/>
                <w:sz w:val="18"/>
                <w:szCs w:val="18"/>
              </w:rPr>
              <w:t>Event</w:t>
            </w:r>
          </w:p>
        </w:tc>
        <w:tc>
          <w:tcPr>
            <w:tcW w:w="709" w:type="dxa"/>
          </w:tcPr>
          <w:p w14:paraId="0C841F75" w14:textId="77777777" w:rsidR="00A72F9D" w:rsidRDefault="00A72F9D" w:rsidP="00520FD6">
            <w:pPr>
              <w:pStyle w:val="TAC"/>
            </w:pPr>
            <w:r>
              <w:t>C</w:t>
            </w:r>
          </w:p>
        </w:tc>
        <w:tc>
          <w:tcPr>
            <w:tcW w:w="1134" w:type="dxa"/>
          </w:tcPr>
          <w:p w14:paraId="43B77A56" w14:textId="77777777" w:rsidR="00A72F9D" w:rsidRDefault="00A72F9D" w:rsidP="00520FD6">
            <w:pPr>
              <w:pStyle w:val="TAC"/>
              <w:jc w:val="left"/>
            </w:pPr>
            <w:r>
              <w:t>0..1</w:t>
            </w:r>
          </w:p>
        </w:tc>
        <w:tc>
          <w:tcPr>
            <w:tcW w:w="2662" w:type="dxa"/>
          </w:tcPr>
          <w:p w14:paraId="70DCFCDF" w14:textId="63DB39B9" w:rsidR="00A72F9D" w:rsidRDefault="00A72F9D" w:rsidP="00520FD6">
            <w:pPr>
              <w:pStyle w:val="TAL"/>
              <w:rPr>
                <w:rFonts w:cs="Arial"/>
                <w:szCs w:val="18"/>
                <w:lang w:eastAsia="zh-CN"/>
              </w:rPr>
            </w:pPr>
            <w:r>
              <w:rPr>
                <w:rFonts w:cs="Arial"/>
                <w:szCs w:val="18"/>
                <w:lang w:eastAsia="zh-CN"/>
              </w:rPr>
              <w:t xml:space="preserve">Identifies the reported event notification. </w:t>
            </w:r>
            <w:r>
              <w:rPr>
                <w:rFonts w:cs="Arial" w:hint="eastAsia"/>
                <w:szCs w:val="18"/>
                <w:lang w:eastAsia="zh-CN"/>
              </w:rPr>
              <w:t>May</w:t>
            </w:r>
            <w:r>
              <w:rPr>
                <w:rFonts w:cs="Arial"/>
                <w:szCs w:val="18"/>
                <w:lang w:eastAsia="zh-CN"/>
              </w:rPr>
              <w:t xml:space="preserve"> be present if</w:t>
            </w:r>
            <w:r w:rsidRPr="00FA0B2D">
              <w:rPr>
                <w:rFonts w:cs="Arial"/>
                <w:szCs w:val="18"/>
                <w:lang w:eastAsia="zh-CN"/>
              </w:rPr>
              <w:t xml:space="preserve"> </w:t>
            </w:r>
            <w:r>
              <w:rPr>
                <w:rFonts w:cs="Arial"/>
                <w:szCs w:val="18"/>
                <w:lang w:eastAsia="zh-CN"/>
              </w:rPr>
              <w:t xml:space="preserve">the </w:t>
            </w:r>
            <w:ins w:id="59" w:author="zte" w:date="2023-01-04T10:11:00Z">
              <w:r w:rsidR="00502E71">
                <w:rPr>
                  <w:rFonts w:cs="Arial"/>
                  <w:szCs w:val="18"/>
                  <w:lang w:eastAsia="zh-CN"/>
                </w:rPr>
                <w:t>"</w:t>
              </w:r>
            </w:ins>
            <w:r>
              <w:rPr>
                <w:rFonts w:cs="Arial"/>
                <w:szCs w:val="18"/>
                <w:lang w:eastAsia="zh-CN"/>
              </w:rPr>
              <w:t>subNotif</w:t>
            </w:r>
            <w:r w:rsidRPr="00FA0B2D">
              <w:rPr>
                <w:rFonts w:cs="Arial"/>
                <w:szCs w:val="18"/>
                <w:lang w:eastAsia="zh-CN"/>
              </w:rPr>
              <w:t>Event</w:t>
            </w:r>
            <w:ins w:id="60" w:author="zte" w:date="2023-01-04T10:10:00Z">
              <w:r w:rsidR="00502E71">
                <w:rPr>
                  <w:rFonts w:cs="Arial"/>
                  <w:szCs w:val="18"/>
                  <w:lang w:eastAsia="zh-CN"/>
                </w:rPr>
                <w:t>s</w:t>
              </w:r>
            </w:ins>
            <w:ins w:id="61" w:author="zte" w:date="2023-01-04T10:11:00Z">
              <w:r w:rsidR="00502E71">
                <w:rPr>
                  <w:rFonts w:cs="Arial"/>
                  <w:szCs w:val="18"/>
                  <w:lang w:eastAsia="zh-CN"/>
                </w:rPr>
                <w:t>"</w:t>
              </w:r>
            </w:ins>
            <w:r w:rsidRPr="00FA0B2D">
              <w:rPr>
                <w:rFonts w:cs="Arial"/>
                <w:szCs w:val="18"/>
                <w:lang w:eastAsia="zh-CN"/>
              </w:rPr>
              <w:t xml:space="preserve"> attribute </w:t>
            </w:r>
            <w:r>
              <w:rPr>
                <w:rFonts w:cs="Arial"/>
                <w:szCs w:val="18"/>
                <w:lang w:eastAsia="zh-CN"/>
              </w:rPr>
              <w:t>is included in the AF subscription transaction</w:t>
            </w:r>
            <w:r w:rsidRPr="00FA0B2D">
              <w:rPr>
                <w:rFonts w:cs="Arial"/>
                <w:szCs w:val="18"/>
                <w:lang w:eastAsia="zh-CN"/>
              </w:rPr>
              <w:t>.</w:t>
            </w:r>
            <w:r>
              <w:rPr>
                <w:rFonts w:cs="Arial"/>
                <w:szCs w:val="18"/>
                <w:lang w:eastAsia="zh-CN"/>
              </w:rPr>
              <w:t xml:space="preserve"> (NOTE)</w:t>
            </w:r>
          </w:p>
        </w:tc>
        <w:tc>
          <w:tcPr>
            <w:tcW w:w="1344" w:type="dxa"/>
          </w:tcPr>
          <w:p w14:paraId="68DDE9BA" w14:textId="77777777" w:rsidR="00A72F9D" w:rsidRDefault="00A72F9D" w:rsidP="00520FD6">
            <w:pPr>
              <w:pStyle w:val="TAL"/>
              <w:rPr>
                <w:rFonts w:cs="Arial"/>
                <w:szCs w:val="18"/>
              </w:rPr>
            </w:pPr>
          </w:p>
        </w:tc>
      </w:tr>
      <w:tr w:rsidR="00A72F9D" w14:paraId="6F16BF53" w14:textId="77777777" w:rsidTr="00520FD6">
        <w:trPr>
          <w:trHeight w:val="128"/>
          <w:jc w:val="center"/>
        </w:trPr>
        <w:tc>
          <w:tcPr>
            <w:tcW w:w="2023" w:type="dxa"/>
          </w:tcPr>
          <w:p w14:paraId="0728AD9D" w14:textId="77777777" w:rsidR="00A72F9D" w:rsidRPr="00F07389" w:rsidRDefault="00A72F9D" w:rsidP="00520FD6">
            <w:pPr>
              <w:pStyle w:val="TF"/>
              <w:jc w:val="left"/>
              <w:rPr>
                <w:b w:val="0"/>
                <w:noProof/>
                <w:sz w:val="18"/>
                <w:szCs w:val="18"/>
              </w:rPr>
            </w:pPr>
            <w:r>
              <w:rPr>
                <w:b w:val="0"/>
                <w:noProof/>
                <w:sz w:val="18"/>
                <w:szCs w:val="18"/>
              </w:rPr>
              <w:t>authResult</w:t>
            </w:r>
          </w:p>
        </w:tc>
        <w:tc>
          <w:tcPr>
            <w:tcW w:w="1558" w:type="dxa"/>
          </w:tcPr>
          <w:p w14:paraId="3E990D11" w14:textId="77777777" w:rsidR="00A72F9D" w:rsidRPr="00F07389" w:rsidRDefault="00A72F9D" w:rsidP="00520FD6">
            <w:pPr>
              <w:pStyle w:val="TF"/>
              <w:jc w:val="left"/>
              <w:rPr>
                <w:b w:val="0"/>
                <w:sz w:val="18"/>
                <w:szCs w:val="18"/>
              </w:rPr>
            </w:pPr>
            <w:r>
              <w:rPr>
                <w:b w:val="0"/>
                <w:sz w:val="18"/>
                <w:szCs w:val="18"/>
              </w:rPr>
              <w:t>AuthorizationResult</w:t>
            </w:r>
          </w:p>
        </w:tc>
        <w:tc>
          <w:tcPr>
            <w:tcW w:w="709" w:type="dxa"/>
          </w:tcPr>
          <w:p w14:paraId="10972563" w14:textId="77777777" w:rsidR="00A72F9D" w:rsidRDefault="00A72F9D" w:rsidP="00520FD6">
            <w:pPr>
              <w:pStyle w:val="TAC"/>
            </w:pPr>
            <w:r>
              <w:t>C</w:t>
            </w:r>
          </w:p>
        </w:tc>
        <w:tc>
          <w:tcPr>
            <w:tcW w:w="1134" w:type="dxa"/>
          </w:tcPr>
          <w:p w14:paraId="11820323" w14:textId="77777777" w:rsidR="00A72F9D" w:rsidRDefault="00A72F9D" w:rsidP="00520FD6">
            <w:pPr>
              <w:pStyle w:val="TAC"/>
              <w:jc w:val="left"/>
            </w:pPr>
            <w:r>
              <w:t>0..1</w:t>
            </w:r>
          </w:p>
        </w:tc>
        <w:tc>
          <w:tcPr>
            <w:tcW w:w="2662" w:type="dxa"/>
          </w:tcPr>
          <w:p w14:paraId="43BF03B9" w14:textId="77777777" w:rsidR="00A72F9D" w:rsidRPr="00F07389" w:rsidRDefault="00A72F9D" w:rsidP="00520FD6">
            <w:pPr>
              <w:pStyle w:val="TAL"/>
              <w:rPr>
                <w:rFonts w:cs="Arial"/>
                <w:szCs w:val="18"/>
                <w:lang w:eastAsia="zh-CN"/>
              </w:rPr>
            </w:pPr>
            <w:r>
              <w:rPr>
                <w:rFonts w:cs="Arial"/>
                <w:szCs w:val="18"/>
                <w:lang w:eastAsia="zh-CN"/>
              </w:rPr>
              <w:t xml:space="preserve">Indicates the service parameters authorization update result. </w:t>
            </w:r>
            <w:r w:rsidRPr="00F5404F">
              <w:rPr>
                <w:rFonts w:cs="Arial"/>
                <w:szCs w:val="18"/>
                <w:lang w:eastAsia="zh-CN"/>
              </w:rPr>
              <w:t>(e.g. to revoke an authorization)</w:t>
            </w:r>
            <w:r>
              <w:rPr>
                <w:rFonts w:cs="Arial"/>
                <w:szCs w:val="18"/>
                <w:lang w:eastAsia="zh-CN"/>
              </w:rPr>
              <w:t>. (NOTE)</w:t>
            </w:r>
          </w:p>
        </w:tc>
        <w:tc>
          <w:tcPr>
            <w:tcW w:w="1344" w:type="dxa"/>
          </w:tcPr>
          <w:p w14:paraId="11FE97EB" w14:textId="77777777" w:rsidR="00A72F9D" w:rsidRDefault="00A72F9D" w:rsidP="00520FD6">
            <w:pPr>
              <w:pStyle w:val="TAL"/>
              <w:rPr>
                <w:rFonts w:cs="Arial"/>
                <w:szCs w:val="18"/>
              </w:rPr>
            </w:pPr>
          </w:p>
        </w:tc>
      </w:tr>
      <w:tr w:rsidR="00A72F9D" w14:paraId="5FB547B1" w14:textId="77777777" w:rsidTr="00520FD6">
        <w:trPr>
          <w:trHeight w:val="128"/>
          <w:jc w:val="center"/>
        </w:trPr>
        <w:tc>
          <w:tcPr>
            <w:tcW w:w="2023" w:type="dxa"/>
          </w:tcPr>
          <w:p w14:paraId="56B6D2C1" w14:textId="77777777" w:rsidR="00A72F9D" w:rsidRPr="00F07389" w:rsidRDefault="00A72F9D" w:rsidP="00520FD6">
            <w:pPr>
              <w:pStyle w:val="TF"/>
              <w:jc w:val="left"/>
              <w:rPr>
                <w:b w:val="0"/>
                <w:noProof/>
                <w:sz w:val="18"/>
                <w:szCs w:val="18"/>
              </w:rPr>
            </w:pPr>
            <w:r w:rsidRPr="00F07389">
              <w:rPr>
                <w:b w:val="0"/>
                <w:noProof/>
                <w:sz w:val="18"/>
                <w:szCs w:val="18"/>
              </w:rPr>
              <w:t>gpsi</w:t>
            </w:r>
            <w:r>
              <w:rPr>
                <w:b w:val="0"/>
                <w:noProof/>
                <w:sz w:val="18"/>
                <w:szCs w:val="18"/>
              </w:rPr>
              <w:t>s</w:t>
            </w:r>
          </w:p>
        </w:tc>
        <w:tc>
          <w:tcPr>
            <w:tcW w:w="1558" w:type="dxa"/>
          </w:tcPr>
          <w:p w14:paraId="3EC01CD7" w14:textId="77777777" w:rsidR="00A72F9D" w:rsidRPr="00F07389" w:rsidRDefault="00A72F9D" w:rsidP="00520FD6">
            <w:pPr>
              <w:pStyle w:val="TF"/>
              <w:jc w:val="left"/>
              <w:rPr>
                <w:b w:val="0"/>
                <w:sz w:val="18"/>
                <w:szCs w:val="18"/>
              </w:rPr>
            </w:pPr>
            <w:r>
              <w:rPr>
                <w:b w:val="0"/>
                <w:sz w:val="18"/>
                <w:szCs w:val="18"/>
              </w:rPr>
              <w:t>array(</w:t>
            </w:r>
            <w:r w:rsidRPr="00F07389">
              <w:rPr>
                <w:b w:val="0"/>
                <w:sz w:val="18"/>
                <w:szCs w:val="18"/>
              </w:rPr>
              <w:t>Gpsi</w:t>
            </w:r>
            <w:r>
              <w:rPr>
                <w:b w:val="0"/>
                <w:sz w:val="18"/>
                <w:szCs w:val="18"/>
              </w:rPr>
              <w:t>)</w:t>
            </w:r>
          </w:p>
        </w:tc>
        <w:tc>
          <w:tcPr>
            <w:tcW w:w="709" w:type="dxa"/>
          </w:tcPr>
          <w:p w14:paraId="6B1F3F11" w14:textId="77777777" w:rsidR="00A72F9D" w:rsidRDefault="00A72F9D" w:rsidP="00520FD6">
            <w:pPr>
              <w:pStyle w:val="TAC"/>
            </w:pPr>
            <w:r>
              <w:t>C</w:t>
            </w:r>
          </w:p>
        </w:tc>
        <w:tc>
          <w:tcPr>
            <w:tcW w:w="1134" w:type="dxa"/>
          </w:tcPr>
          <w:p w14:paraId="28C35CA6" w14:textId="77777777" w:rsidR="00A72F9D" w:rsidRDefault="00A72F9D" w:rsidP="00520FD6">
            <w:pPr>
              <w:pStyle w:val="TAC"/>
              <w:jc w:val="left"/>
            </w:pPr>
            <w:r>
              <w:t>1..N</w:t>
            </w:r>
          </w:p>
        </w:tc>
        <w:tc>
          <w:tcPr>
            <w:tcW w:w="2662" w:type="dxa"/>
          </w:tcPr>
          <w:p w14:paraId="69C60E50" w14:textId="77777777" w:rsidR="00A72F9D" w:rsidRDefault="00A72F9D" w:rsidP="00520FD6">
            <w:pPr>
              <w:pStyle w:val="TAL"/>
              <w:rPr>
                <w:rFonts w:cs="Arial"/>
                <w:szCs w:val="18"/>
                <w:lang w:eastAsia="zh-CN"/>
              </w:rPr>
            </w:pPr>
            <w:r>
              <w:rPr>
                <w:rFonts w:cs="Arial"/>
                <w:szCs w:val="18"/>
                <w:lang w:eastAsia="zh-CN"/>
              </w:rPr>
              <w:t>Identifies the list of GPS</w:t>
            </w:r>
            <w:r>
              <w:rPr>
                <w:rFonts w:cs="Arial" w:hint="eastAsia"/>
                <w:szCs w:val="18"/>
                <w:lang w:eastAsia="zh-CN"/>
              </w:rPr>
              <w:t>I</w:t>
            </w:r>
            <w:r>
              <w:rPr>
                <w:rFonts w:cs="Arial"/>
                <w:szCs w:val="18"/>
                <w:lang w:eastAsia="zh-CN"/>
              </w:rPr>
              <w:t>(s) of the reported UE(s). May</w:t>
            </w:r>
            <w:r w:rsidRPr="00345DFB">
              <w:rPr>
                <w:rFonts w:cs="Arial"/>
                <w:szCs w:val="18"/>
                <w:lang w:eastAsia="zh-CN"/>
              </w:rPr>
              <w:t xml:space="preserve"> be present if </w:t>
            </w:r>
            <w:r>
              <w:rPr>
                <w:rFonts w:cs="Arial"/>
                <w:szCs w:val="18"/>
                <w:lang w:eastAsia="zh-CN"/>
              </w:rPr>
              <w:t>the "exterGroupId" attribute or "anyUeInd" attribute</w:t>
            </w:r>
            <w:r w:rsidRPr="00345DFB">
              <w:rPr>
                <w:rFonts w:cs="Arial"/>
                <w:szCs w:val="18"/>
                <w:lang w:eastAsia="zh-CN"/>
              </w:rPr>
              <w:t xml:space="preserve"> is included in the AF subscription</w:t>
            </w:r>
            <w:r>
              <w:rPr>
                <w:rFonts w:cs="Arial"/>
                <w:szCs w:val="18"/>
                <w:lang w:eastAsia="zh-CN"/>
              </w:rPr>
              <w:t xml:space="preserve"> transaction and </w:t>
            </w:r>
            <w:r>
              <w:t>only if the "authResult" attribute is provided</w:t>
            </w:r>
            <w:r>
              <w:rPr>
                <w:rFonts w:cs="Arial"/>
                <w:szCs w:val="18"/>
                <w:lang w:eastAsia="zh-CN"/>
              </w:rPr>
              <w:t>.</w:t>
            </w:r>
          </w:p>
        </w:tc>
        <w:tc>
          <w:tcPr>
            <w:tcW w:w="1344" w:type="dxa"/>
          </w:tcPr>
          <w:p w14:paraId="6E20143D" w14:textId="77777777" w:rsidR="00A72F9D" w:rsidRDefault="00A72F9D" w:rsidP="00520FD6">
            <w:pPr>
              <w:pStyle w:val="TAL"/>
              <w:rPr>
                <w:rFonts w:cs="Arial"/>
                <w:szCs w:val="18"/>
              </w:rPr>
            </w:pPr>
          </w:p>
        </w:tc>
      </w:tr>
      <w:tr w:rsidR="00A72F9D" w14:paraId="66EB8DA9" w14:textId="77777777" w:rsidTr="00520FD6">
        <w:trPr>
          <w:trHeight w:val="128"/>
          <w:jc w:val="center"/>
        </w:trPr>
        <w:tc>
          <w:tcPr>
            <w:tcW w:w="2023" w:type="dxa"/>
          </w:tcPr>
          <w:p w14:paraId="488C41EB" w14:textId="77777777" w:rsidR="00A72F9D" w:rsidRPr="00F07389" w:rsidRDefault="00A72F9D" w:rsidP="00520FD6">
            <w:pPr>
              <w:pStyle w:val="TF"/>
              <w:jc w:val="left"/>
              <w:rPr>
                <w:b w:val="0"/>
                <w:noProof/>
                <w:sz w:val="18"/>
                <w:szCs w:val="18"/>
              </w:rPr>
            </w:pPr>
            <w:r w:rsidRPr="00F07389">
              <w:rPr>
                <w:rFonts w:hint="eastAsia"/>
                <w:b w:val="0"/>
                <w:noProof/>
                <w:sz w:val="18"/>
                <w:szCs w:val="18"/>
              </w:rPr>
              <w:t>dnn</w:t>
            </w:r>
          </w:p>
        </w:tc>
        <w:tc>
          <w:tcPr>
            <w:tcW w:w="1558" w:type="dxa"/>
          </w:tcPr>
          <w:p w14:paraId="47C9AE6F" w14:textId="77777777" w:rsidR="00A72F9D" w:rsidRPr="00F07389" w:rsidRDefault="00A72F9D" w:rsidP="00520FD6">
            <w:pPr>
              <w:pStyle w:val="TF"/>
              <w:jc w:val="left"/>
              <w:rPr>
                <w:b w:val="0"/>
                <w:sz w:val="18"/>
                <w:szCs w:val="18"/>
              </w:rPr>
            </w:pPr>
            <w:r w:rsidRPr="00F07389">
              <w:rPr>
                <w:rFonts w:hint="eastAsia"/>
                <w:b w:val="0"/>
                <w:sz w:val="18"/>
                <w:szCs w:val="18"/>
              </w:rPr>
              <w:t>Dnn</w:t>
            </w:r>
          </w:p>
        </w:tc>
        <w:tc>
          <w:tcPr>
            <w:tcW w:w="709" w:type="dxa"/>
          </w:tcPr>
          <w:p w14:paraId="1F35BEE7" w14:textId="77777777" w:rsidR="00A72F9D" w:rsidRDefault="00A72F9D" w:rsidP="00520FD6">
            <w:pPr>
              <w:pStyle w:val="TAC"/>
            </w:pPr>
            <w:r>
              <w:rPr>
                <w:rFonts w:hint="eastAsia"/>
              </w:rPr>
              <w:t>O</w:t>
            </w:r>
          </w:p>
        </w:tc>
        <w:tc>
          <w:tcPr>
            <w:tcW w:w="1134" w:type="dxa"/>
          </w:tcPr>
          <w:p w14:paraId="6BE970F1" w14:textId="77777777" w:rsidR="00A72F9D" w:rsidRDefault="00A72F9D" w:rsidP="00520FD6">
            <w:pPr>
              <w:pStyle w:val="TAC"/>
              <w:jc w:val="left"/>
            </w:pPr>
            <w:r>
              <w:rPr>
                <w:rFonts w:hint="eastAsia"/>
              </w:rPr>
              <w:t>0..1</w:t>
            </w:r>
          </w:p>
        </w:tc>
        <w:tc>
          <w:tcPr>
            <w:tcW w:w="2662" w:type="dxa"/>
          </w:tcPr>
          <w:p w14:paraId="759EC343" w14:textId="77777777" w:rsidR="00A72F9D" w:rsidRDefault="00A72F9D" w:rsidP="00520FD6">
            <w:pPr>
              <w:pStyle w:val="TAL"/>
              <w:rPr>
                <w:rFonts w:cs="Arial"/>
                <w:szCs w:val="18"/>
                <w:lang w:eastAsia="zh-CN"/>
              </w:rPr>
            </w:pPr>
            <w:r>
              <w:rPr>
                <w:rFonts w:cs="Arial" w:hint="eastAsia"/>
                <w:szCs w:val="18"/>
                <w:lang w:eastAsia="zh-CN"/>
              </w:rPr>
              <w:t>Identifies a DNN.</w:t>
            </w:r>
          </w:p>
        </w:tc>
        <w:tc>
          <w:tcPr>
            <w:tcW w:w="1344" w:type="dxa"/>
          </w:tcPr>
          <w:p w14:paraId="66B5C8F7" w14:textId="77777777" w:rsidR="00A72F9D" w:rsidRDefault="00A72F9D" w:rsidP="00520FD6">
            <w:pPr>
              <w:pStyle w:val="TAL"/>
              <w:rPr>
                <w:rFonts w:cs="Arial"/>
                <w:szCs w:val="18"/>
              </w:rPr>
            </w:pPr>
          </w:p>
        </w:tc>
      </w:tr>
      <w:tr w:rsidR="00A72F9D" w14:paraId="55B7FB98" w14:textId="77777777" w:rsidTr="00520FD6">
        <w:trPr>
          <w:trHeight w:val="128"/>
          <w:jc w:val="center"/>
        </w:trPr>
        <w:tc>
          <w:tcPr>
            <w:tcW w:w="2023" w:type="dxa"/>
          </w:tcPr>
          <w:p w14:paraId="75A675BE" w14:textId="77777777" w:rsidR="00A72F9D" w:rsidRPr="00F07389" w:rsidRDefault="00A72F9D" w:rsidP="00520FD6">
            <w:pPr>
              <w:pStyle w:val="TF"/>
              <w:jc w:val="left"/>
              <w:rPr>
                <w:b w:val="0"/>
                <w:noProof/>
                <w:sz w:val="18"/>
                <w:szCs w:val="18"/>
              </w:rPr>
            </w:pPr>
            <w:r w:rsidRPr="00F07389">
              <w:rPr>
                <w:rFonts w:hint="eastAsia"/>
                <w:b w:val="0"/>
                <w:noProof/>
                <w:sz w:val="18"/>
                <w:szCs w:val="18"/>
              </w:rPr>
              <w:t>s</w:t>
            </w:r>
            <w:r w:rsidRPr="00F07389">
              <w:rPr>
                <w:b w:val="0"/>
                <w:noProof/>
                <w:sz w:val="18"/>
                <w:szCs w:val="18"/>
              </w:rPr>
              <w:t>nssai</w:t>
            </w:r>
          </w:p>
        </w:tc>
        <w:tc>
          <w:tcPr>
            <w:tcW w:w="1558" w:type="dxa"/>
          </w:tcPr>
          <w:p w14:paraId="0DFFE2B4" w14:textId="77777777" w:rsidR="00A72F9D" w:rsidRPr="00F07389" w:rsidRDefault="00A72F9D" w:rsidP="00520FD6">
            <w:pPr>
              <w:pStyle w:val="TF"/>
              <w:jc w:val="left"/>
              <w:rPr>
                <w:b w:val="0"/>
                <w:sz w:val="18"/>
                <w:szCs w:val="18"/>
              </w:rPr>
            </w:pPr>
            <w:r w:rsidRPr="00F07389">
              <w:rPr>
                <w:rFonts w:hint="eastAsia"/>
                <w:b w:val="0"/>
                <w:sz w:val="18"/>
                <w:szCs w:val="18"/>
              </w:rPr>
              <w:t>S</w:t>
            </w:r>
            <w:r w:rsidRPr="00F07389">
              <w:rPr>
                <w:b w:val="0"/>
                <w:sz w:val="18"/>
                <w:szCs w:val="18"/>
              </w:rPr>
              <w:t>nssai</w:t>
            </w:r>
          </w:p>
        </w:tc>
        <w:tc>
          <w:tcPr>
            <w:tcW w:w="709" w:type="dxa"/>
          </w:tcPr>
          <w:p w14:paraId="2CA8BD6D" w14:textId="77777777" w:rsidR="00A72F9D" w:rsidRDefault="00A72F9D" w:rsidP="00520FD6">
            <w:pPr>
              <w:pStyle w:val="TAC"/>
            </w:pPr>
            <w:r>
              <w:rPr>
                <w:rFonts w:hint="eastAsia"/>
              </w:rPr>
              <w:t>O</w:t>
            </w:r>
          </w:p>
        </w:tc>
        <w:tc>
          <w:tcPr>
            <w:tcW w:w="1134" w:type="dxa"/>
          </w:tcPr>
          <w:p w14:paraId="6077D49D" w14:textId="77777777" w:rsidR="00A72F9D" w:rsidRDefault="00A72F9D" w:rsidP="00520FD6">
            <w:pPr>
              <w:pStyle w:val="TAC"/>
              <w:jc w:val="left"/>
            </w:pPr>
            <w:r>
              <w:rPr>
                <w:rFonts w:hint="eastAsia"/>
              </w:rPr>
              <w:t>0..1</w:t>
            </w:r>
          </w:p>
        </w:tc>
        <w:tc>
          <w:tcPr>
            <w:tcW w:w="2662" w:type="dxa"/>
          </w:tcPr>
          <w:p w14:paraId="702478F4" w14:textId="77777777" w:rsidR="00A72F9D" w:rsidRDefault="00A72F9D" w:rsidP="00520FD6">
            <w:pPr>
              <w:pStyle w:val="TAL"/>
              <w:rPr>
                <w:rFonts w:cs="Arial"/>
                <w:szCs w:val="18"/>
                <w:lang w:eastAsia="zh-CN"/>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rsidRPr="00F07389">
              <w:rPr>
                <w:rFonts w:cs="Arial"/>
                <w:szCs w:val="18"/>
                <w:lang w:eastAsia="zh-CN"/>
              </w:rPr>
              <w:t>S-NSSAI.</w:t>
            </w:r>
          </w:p>
        </w:tc>
        <w:tc>
          <w:tcPr>
            <w:tcW w:w="1344" w:type="dxa"/>
          </w:tcPr>
          <w:p w14:paraId="42411463" w14:textId="77777777" w:rsidR="00A72F9D" w:rsidRDefault="00A72F9D" w:rsidP="00520FD6">
            <w:pPr>
              <w:pStyle w:val="TAL"/>
              <w:rPr>
                <w:rFonts w:cs="Arial"/>
                <w:szCs w:val="18"/>
              </w:rPr>
            </w:pPr>
          </w:p>
        </w:tc>
      </w:tr>
      <w:tr w:rsidR="00A72F9D" w14:paraId="09A20AC6" w14:textId="77777777" w:rsidTr="00520FD6">
        <w:trPr>
          <w:trHeight w:val="128"/>
          <w:jc w:val="center"/>
        </w:trPr>
        <w:tc>
          <w:tcPr>
            <w:tcW w:w="2023" w:type="dxa"/>
          </w:tcPr>
          <w:p w14:paraId="0E3BEA10" w14:textId="77777777" w:rsidR="00A72F9D" w:rsidRDefault="00A72F9D" w:rsidP="00520FD6">
            <w:pPr>
              <w:pStyle w:val="TF"/>
              <w:keepNext/>
              <w:spacing w:after="0"/>
              <w:jc w:val="left"/>
              <w:rPr>
                <w:b w:val="0"/>
                <w:noProof/>
                <w:sz w:val="18"/>
                <w:szCs w:val="18"/>
              </w:rPr>
            </w:pPr>
            <w:r>
              <w:rPr>
                <w:b w:val="0"/>
                <w:noProof/>
                <w:sz w:val="18"/>
                <w:szCs w:val="18"/>
              </w:rPr>
              <w:t>eventInfo</w:t>
            </w:r>
          </w:p>
        </w:tc>
        <w:tc>
          <w:tcPr>
            <w:tcW w:w="1558" w:type="dxa"/>
          </w:tcPr>
          <w:p w14:paraId="2B8F143F" w14:textId="77777777" w:rsidR="00A72F9D" w:rsidRDefault="00A72F9D" w:rsidP="00520FD6">
            <w:pPr>
              <w:pStyle w:val="TF"/>
              <w:keepNext/>
              <w:spacing w:after="0"/>
              <w:jc w:val="left"/>
              <w:rPr>
                <w:b w:val="0"/>
                <w:sz w:val="18"/>
                <w:szCs w:val="18"/>
              </w:rPr>
            </w:pPr>
            <w:r>
              <w:rPr>
                <w:b w:val="0"/>
                <w:sz w:val="18"/>
                <w:szCs w:val="18"/>
              </w:rPr>
              <w:t>EventInfo</w:t>
            </w:r>
          </w:p>
        </w:tc>
        <w:tc>
          <w:tcPr>
            <w:tcW w:w="709" w:type="dxa"/>
          </w:tcPr>
          <w:p w14:paraId="2B0883B6" w14:textId="77777777" w:rsidR="00A72F9D" w:rsidRDefault="00A72F9D" w:rsidP="00520FD6">
            <w:pPr>
              <w:pStyle w:val="TAC"/>
            </w:pPr>
            <w:r>
              <w:t>O</w:t>
            </w:r>
          </w:p>
        </w:tc>
        <w:tc>
          <w:tcPr>
            <w:tcW w:w="1134" w:type="dxa"/>
          </w:tcPr>
          <w:p w14:paraId="00B1BA42" w14:textId="77777777" w:rsidR="00A72F9D" w:rsidRDefault="00A72F9D" w:rsidP="00520FD6">
            <w:pPr>
              <w:pStyle w:val="TAC"/>
              <w:jc w:val="left"/>
            </w:pPr>
            <w:r>
              <w:t>0..1</w:t>
            </w:r>
          </w:p>
        </w:tc>
        <w:tc>
          <w:tcPr>
            <w:tcW w:w="2662" w:type="dxa"/>
          </w:tcPr>
          <w:p w14:paraId="3D4320FC" w14:textId="77777777" w:rsidR="00A72F9D" w:rsidRDefault="00A72F9D" w:rsidP="00520FD6">
            <w:pPr>
              <w:pStyle w:val="TAL"/>
              <w:rPr>
                <w:rFonts w:cs="Arial"/>
                <w:szCs w:val="18"/>
                <w:lang w:eastAsia="zh-CN"/>
              </w:rPr>
            </w:pPr>
            <w:r>
              <w:rPr>
                <w:rFonts w:cs="Arial"/>
                <w:szCs w:val="18"/>
                <w:lang w:eastAsia="zh-CN"/>
              </w:rPr>
              <w:t>Indicates the event information.</w:t>
            </w:r>
          </w:p>
        </w:tc>
        <w:tc>
          <w:tcPr>
            <w:tcW w:w="1344" w:type="dxa"/>
          </w:tcPr>
          <w:p w14:paraId="5355476D" w14:textId="77777777" w:rsidR="00A72F9D" w:rsidRDefault="00A72F9D" w:rsidP="00520FD6">
            <w:pPr>
              <w:pStyle w:val="TAL"/>
              <w:rPr>
                <w:rFonts w:cs="Arial"/>
                <w:szCs w:val="18"/>
              </w:rPr>
            </w:pPr>
          </w:p>
        </w:tc>
      </w:tr>
      <w:tr w:rsidR="00A72F9D" w14:paraId="6D6D0AF9" w14:textId="77777777" w:rsidTr="00520FD6">
        <w:trPr>
          <w:trHeight w:val="128"/>
          <w:jc w:val="center"/>
        </w:trPr>
        <w:tc>
          <w:tcPr>
            <w:tcW w:w="9430" w:type="dxa"/>
            <w:gridSpan w:val="6"/>
          </w:tcPr>
          <w:p w14:paraId="2884102B" w14:textId="77777777" w:rsidR="00A72F9D" w:rsidRDefault="00A72F9D" w:rsidP="00520FD6">
            <w:pPr>
              <w:pStyle w:val="TAN"/>
              <w:rPr>
                <w:rFonts w:cs="Arial"/>
                <w:szCs w:val="18"/>
              </w:rPr>
            </w:pPr>
            <w:r>
              <w:rPr>
                <w:lang w:eastAsia="zh-CN"/>
              </w:rPr>
              <w:t>NOTE</w:t>
            </w:r>
            <w:r w:rsidRPr="000047C6">
              <w:t>:</w:t>
            </w:r>
            <w:r w:rsidRPr="000047C6">
              <w:tab/>
            </w:r>
            <w:r>
              <w:t>At least one</w:t>
            </w:r>
            <w:r w:rsidRPr="000047C6">
              <w:t xml:space="preserve"> of "</w:t>
            </w:r>
            <w:r>
              <w:t>reportEvent</w:t>
            </w:r>
            <w:r w:rsidRPr="000047C6">
              <w:t>"</w:t>
            </w:r>
            <w:r>
              <w:t xml:space="preserve"> attribute and </w:t>
            </w:r>
            <w:r w:rsidRPr="000047C6">
              <w:t>"</w:t>
            </w:r>
            <w:r>
              <w:t>authResult</w:t>
            </w:r>
            <w:r w:rsidRPr="000047C6">
              <w:t xml:space="preserve">" </w:t>
            </w:r>
            <w:r>
              <w:t xml:space="preserve">attribute </w:t>
            </w:r>
            <w:r w:rsidRPr="000047C6">
              <w:t>shall be included.</w:t>
            </w:r>
          </w:p>
        </w:tc>
      </w:tr>
    </w:tbl>
    <w:p w14:paraId="0B4AEBFF" w14:textId="77777777" w:rsidR="00A72F9D" w:rsidRDefault="00A72F9D" w:rsidP="00A72F9D">
      <w:pPr>
        <w:rPr>
          <w:lang w:val="es-ES"/>
        </w:rPr>
      </w:pPr>
    </w:p>
    <w:p w14:paraId="7FA1D511" w14:textId="77777777" w:rsidR="00502E71" w:rsidRPr="00A9645C" w:rsidRDefault="00502E71" w:rsidP="00502E7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w:t>
      </w:r>
      <w:r w:rsidRPr="000B61FB">
        <w:rPr>
          <w:rFonts w:ascii="Arial" w:hAnsi="Arial" w:cs="Arial"/>
          <w:color w:val="0000FF"/>
          <w:sz w:val="28"/>
          <w:szCs w:val="28"/>
        </w:rPr>
        <w:t>t Change ***</w:t>
      </w:r>
    </w:p>
    <w:p w14:paraId="0918A7D8" w14:textId="77777777" w:rsidR="00502E71" w:rsidRDefault="00502E71" w:rsidP="00502E71">
      <w:pPr>
        <w:pStyle w:val="50"/>
      </w:pPr>
      <w:bookmarkStart w:id="62" w:name="_Toc114212056"/>
      <w:bookmarkStart w:id="63" w:name="_Toc122115285"/>
      <w:r>
        <w:t>5.11.2.3.7</w:t>
      </w:r>
      <w:r>
        <w:tab/>
        <w:t>Type: EventInfo</w:t>
      </w:r>
      <w:bookmarkEnd w:id="62"/>
      <w:bookmarkEnd w:id="63"/>
    </w:p>
    <w:p w14:paraId="11EBBEAC" w14:textId="7E77F192" w:rsidR="00502E71" w:rsidRDefault="00502E71" w:rsidP="00502E71">
      <w:pPr>
        <w:pStyle w:val="TH"/>
      </w:pPr>
      <w:r>
        <w:rPr>
          <w:noProof/>
        </w:rPr>
        <w:t>Table </w:t>
      </w:r>
      <w:r>
        <w:t xml:space="preserve">5.11.2.3.7-1: </w:t>
      </w:r>
      <w:r>
        <w:rPr>
          <w:noProof/>
        </w:rPr>
        <w:t xml:space="preserve">Definition of type </w:t>
      </w:r>
      <w:del w:id="64" w:author="zte" w:date="2023-01-04T10:38:00Z">
        <w:r w:rsidDel="00502E71">
          <w:rPr>
            <w:noProof/>
          </w:rPr>
          <w:delText>Af</w:delText>
        </w:r>
      </w:del>
      <w:r>
        <w:rPr>
          <w:noProof/>
        </w:rPr>
        <w:t>EventInfo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502E71" w14:paraId="0B00C470" w14:textId="77777777" w:rsidTr="00986A8A">
        <w:trPr>
          <w:trHeight w:val="128"/>
          <w:jc w:val="center"/>
        </w:trPr>
        <w:tc>
          <w:tcPr>
            <w:tcW w:w="2023" w:type="dxa"/>
            <w:shd w:val="clear" w:color="auto" w:fill="C0C0C0"/>
            <w:hideMark/>
          </w:tcPr>
          <w:p w14:paraId="1BFE7E9D" w14:textId="77777777" w:rsidR="00502E71" w:rsidRDefault="00502E71" w:rsidP="00986A8A">
            <w:pPr>
              <w:pStyle w:val="TAH"/>
            </w:pPr>
            <w:r>
              <w:t>Attribute name</w:t>
            </w:r>
          </w:p>
        </w:tc>
        <w:tc>
          <w:tcPr>
            <w:tcW w:w="1558" w:type="dxa"/>
            <w:shd w:val="clear" w:color="auto" w:fill="C0C0C0"/>
            <w:hideMark/>
          </w:tcPr>
          <w:p w14:paraId="0D4C145F" w14:textId="77777777" w:rsidR="00502E71" w:rsidRDefault="00502E71" w:rsidP="00986A8A">
            <w:pPr>
              <w:pStyle w:val="TAH"/>
            </w:pPr>
            <w:r>
              <w:t>Data type</w:t>
            </w:r>
          </w:p>
        </w:tc>
        <w:tc>
          <w:tcPr>
            <w:tcW w:w="709" w:type="dxa"/>
            <w:shd w:val="clear" w:color="auto" w:fill="C0C0C0"/>
            <w:hideMark/>
          </w:tcPr>
          <w:p w14:paraId="3AB630FE" w14:textId="77777777" w:rsidR="00502E71" w:rsidRDefault="00502E71" w:rsidP="00986A8A">
            <w:pPr>
              <w:pStyle w:val="TAH"/>
            </w:pPr>
            <w:r>
              <w:t>P</w:t>
            </w:r>
          </w:p>
        </w:tc>
        <w:tc>
          <w:tcPr>
            <w:tcW w:w="1134" w:type="dxa"/>
            <w:shd w:val="clear" w:color="auto" w:fill="C0C0C0"/>
            <w:hideMark/>
          </w:tcPr>
          <w:p w14:paraId="7A8247C0" w14:textId="77777777" w:rsidR="00502E71" w:rsidRDefault="00502E71" w:rsidP="00986A8A">
            <w:pPr>
              <w:pStyle w:val="TAH"/>
            </w:pPr>
            <w:r>
              <w:t>Cardinality</w:t>
            </w:r>
          </w:p>
        </w:tc>
        <w:tc>
          <w:tcPr>
            <w:tcW w:w="2662" w:type="dxa"/>
            <w:shd w:val="clear" w:color="auto" w:fill="C0C0C0"/>
            <w:hideMark/>
          </w:tcPr>
          <w:p w14:paraId="73079BE4" w14:textId="77777777" w:rsidR="00502E71" w:rsidRDefault="00502E71" w:rsidP="00986A8A">
            <w:pPr>
              <w:pStyle w:val="TAH"/>
            </w:pPr>
            <w:r>
              <w:t>Description</w:t>
            </w:r>
          </w:p>
        </w:tc>
        <w:tc>
          <w:tcPr>
            <w:tcW w:w="1344" w:type="dxa"/>
            <w:shd w:val="clear" w:color="auto" w:fill="C0C0C0"/>
          </w:tcPr>
          <w:p w14:paraId="05F45F82" w14:textId="77777777" w:rsidR="00502E71" w:rsidRDefault="00502E71" w:rsidP="00986A8A">
            <w:pPr>
              <w:pStyle w:val="TAH"/>
            </w:pPr>
            <w:r>
              <w:t>Applicability</w:t>
            </w:r>
          </w:p>
        </w:tc>
      </w:tr>
      <w:tr w:rsidR="00502E71" w14:paraId="73242BF2" w14:textId="77777777" w:rsidTr="00986A8A">
        <w:trPr>
          <w:trHeight w:val="128"/>
          <w:jc w:val="center"/>
        </w:trPr>
        <w:tc>
          <w:tcPr>
            <w:tcW w:w="2023" w:type="dxa"/>
          </w:tcPr>
          <w:p w14:paraId="377CB7BB" w14:textId="77777777" w:rsidR="00502E71" w:rsidRDefault="00502E71" w:rsidP="00986A8A">
            <w:pPr>
              <w:pStyle w:val="TF"/>
              <w:keepNext/>
              <w:spacing w:after="0"/>
              <w:jc w:val="left"/>
              <w:rPr>
                <w:b w:val="0"/>
                <w:noProof/>
                <w:sz w:val="18"/>
                <w:szCs w:val="18"/>
              </w:rPr>
            </w:pPr>
            <w:r>
              <w:rPr>
                <w:b w:val="0"/>
                <w:noProof/>
                <w:sz w:val="18"/>
                <w:szCs w:val="18"/>
              </w:rPr>
              <w:t>failureCause</w:t>
            </w:r>
          </w:p>
        </w:tc>
        <w:tc>
          <w:tcPr>
            <w:tcW w:w="1558" w:type="dxa"/>
          </w:tcPr>
          <w:p w14:paraId="46A15FDE" w14:textId="77777777" w:rsidR="00502E71" w:rsidRDefault="00502E71" w:rsidP="00986A8A">
            <w:pPr>
              <w:pStyle w:val="TF"/>
              <w:keepNext/>
              <w:spacing w:after="0"/>
              <w:jc w:val="left"/>
              <w:rPr>
                <w:b w:val="0"/>
                <w:sz w:val="18"/>
                <w:szCs w:val="18"/>
              </w:rPr>
            </w:pPr>
            <w:r>
              <w:rPr>
                <w:b w:val="0"/>
                <w:sz w:val="18"/>
                <w:szCs w:val="18"/>
              </w:rPr>
              <w:t>Failure</w:t>
            </w:r>
          </w:p>
        </w:tc>
        <w:tc>
          <w:tcPr>
            <w:tcW w:w="709" w:type="dxa"/>
          </w:tcPr>
          <w:p w14:paraId="37E7A6CF" w14:textId="77777777" w:rsidR="00502E71" w:rsidRDefault="00502E71" w:rsidP="00986A8A">
            <w:pPr>
              <w:pStyle w:val="TAC"/>
            </w:pPr>
            <w:r>
              <w:t>O</w:t>
            </w:r>
          </w:p>
        </w:tc>
        <w:tc>
          <w:tcPr>
            <w:tcW w:w="1134" w:type="dxa"/>
          </w:tcPr>
          <w:p w14:paraId="4CF720E6" w14:textId="77777777" w:rsidR="00502E71" w:rsidRDefault="00502E71" w:rsidP="00986A8A">
            <w:pPr>
              <w:pStyle w:val="TAC"/>
              <w:jc w:val="left"/>
            </w:pPr>
            <w:r>
              <w:t>0..1</w:t>
            </w:r>
          </w:p>
        </w:tc>
        <w:tc>
          <w:tcPr>
            <w:tcW w:w="2662" w:type="dxa"/>
          </w:tcPr>
          <w:p w14:paraId="3FB5FF41" w14:textId="77777777" w:rsidR="00502E71" w:rsidRDefault="00502E71" w:rsidP="00986A8A">
            <w:pPr>
              <w:pStyle w:val="TAL"/>
              <w:rPr>
                <w:rFonts w:cs="Arial"/>
                <w:szCs w:val="18"/>
                <w:lang w:eastAsia="zh-CN"/>
              </w:rPr>
            </w:pPr>
            <w:r>
              <w:rPr>
                <w:rFonts w:cs="Arial"/>
                <w:szCs w:val="18"/>
                <w:lang w:eastAsia="zh-CN"/>
              </w:rPr>
              <w:t xml:space="preserve">Identify the failure reason </w:t>
            </w:r>
            <w:r w:rsidRPr="00D947F9">
              <w:rPr>
                <w:rFonts w:cs="Arial"/>
                <w:szCs w:val="18"/>
                <w:lang w:eastAsia="zh-CN"/>
              </w:rPr>
              <w:t xml:space="preserve">for </w:t>
            </w:r>
            <w:r>
              <w:rPr>
                <w:rFonts w:cs="Arial"/>
                <w:szCs w:val="18"/>
                <w:lang w:eastAsia="zh-CN"/>
              </w:rPr>
              <w:t xml:space="preserve">an </w:t>
            </w:r>
            <w:r w:rsidRPr="00D947F9">
              <w:rPr>
                <w:rFonts w:cs="Arial"/>
                <w:szCs w:val="18"/>
                <w:lang w:eastAsia="zh-CN"/>
              </w:rPr>
              <w:t>unsuccessful result</w:t>
            </w:r>
            <w:r>
              <w:rPr>
                <w:rFonts w:cs="Arial"/>
                <w:szCs w:val="18"/>
                <w:lang w:eastAsia="zh-CN"/>
              </w:rPr>
              <w:t xml:space="preserve">. May present if the reportEvent attribute value is </w:t>
            </w:r>
            <w:r w:rsidRPr="00D947F9">
              <w:rPr>
                <w:rFonts w:cs="Arial"/>
                <w:szCs w:val="18"/>
                <w:lang w:eastAsia="zh-CN"/>
              </w:rPr>
              <w:t>"</w:t>
            </w:r>
            <w:r w:rsidRPr="004E53E8">
              <w:rPr>
                <w:rFonts w:cs="Arial"/>
                <w:szCs w:val="18"/>
                <w:lang w:eastAsia="zh-CN"/>
              </w:rPr>
              <w:t>UNSUCCESS_UE_POL_DEL_SP</w:t>
            </w:r>
            <w:r w:rsidRPr="00D947F9">
              <w:rPr>
                <w:rFonts w:cs="Arial"/>
                <w:szCs w:val="18"/>
                <w:lang w:eastAsia="zh-CN"/>
              </w:rPr>
              <w:t>"</w:t>
            </w:r>
            <w:r>
              <w:rPr>
                <w:rFonts w:cs="Arial"/>
                <w:szCs w:val="18"/>
                <w:lang w:eastAsia="zh-CN"/>
              </w:rPr>
              <w:t>.</w:t>
            </w:r>
          </w:p>
        </w:tc>
        <w:tc>
          <w:tcPr>
            <w:tcW w:w="1344" w:type="dxa"/>
          </w:tcPr>
          <w:p w14:paraId="440E4970" w14:textId="77777777" w:rsidR="00502E71" w:rsidRDefault="00502E71" w:rsidP="00986A8A">
            <w:pPr>
              <w:pStyle w:val="TAL"/>
              <w:rPr>
                <w:rFonts w:cs="Arial"/>
                <w:szCs w:val="18"/>
              </w:rPr>
            </w:pPr>
          </w:p>
        </w:tc>
      </w:tr>
    </w:tbl>
    <w:p w14:paraId="31C26139" w14:textId="77777777" w:rsidR="00502E71" w:rsidRDefault="00502E71" w:rsidP="00A72F9D"/>
    <w:p w14:paraId="7600ED0C" w14:textId="77777777" w:rsidR="00952A2A" w:rsidRPr="00A9645C" w:rsidRDefault="00952A2A" w:rsidP="00952A2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w:t>
      </w:r>
      <w:r w:rsidRPr="000B61FB">
        <w:rPr>
          <w:rFonts w:ascii="Arial" w:hAnsi="Arial" w:cs="Arial"/>
          <w:color w:val="0000FF"/>
          <w:sz w:val="28"/>
          <w:szCs w:val="28"/>
        </w:rPr>
        <w:t>t Change ***</w:t>
      </w:r>
    </w:p>
    <w:p w14:paraId="5BD555EC" w14:textId="77777777" w:rsidR="00952A2A" w:rsidRDefault="00952A2A" w:rsidP="00952A2A">
      <w:pPr>
        <w:pStyle w:val="50"/>
      </w:pPr>
      <w:bookmarkStart w:id="65" w:name="_Toc114212063"/>
      <w:bookmarkStart w:id="66" w:name="_Toc122115292"/>
      <w:r>
        <w:t>5.11.2.4.5</w:t>
      </w:r>
      <w:r>
        <w:tab/>
        <w:t>Enumeration: Failure</w:t>
      </w:r>
      <w:bookmarkEnd w:id="65"/>
      <w:bookmarkEnd w:id="66"/>
    </w:p>
    <w:p w14:paraId="224E2397" w14:textId="5912A41A" w:rsidR="00952A2A" w:rsidRPr="00224F45" w:rsidRDefault="00952A2A" w:rsidP="00952A2A">
      <w:r>
        <w:t>The enumeration Failure</w:t>
      </w:r>
      <w:del w:id="67" w:author="zte" w:date="2023-01-04T10:42:00Z">
        <w:r w:rsidDel="00952A2A">
          <w:delText>Cause</w:delText>
        </w:r>
      </w:del>
      <w:r>
        <w:t xml:space="preserve"> represents the failure reason for the </w:t>
      </w:r>
      <w:r w:rsidRPr="002D3F72">
        <w:t>unsuccessful result</w:t>
      </w:r>
      <w:r>
        <w:t>.</w:t>
      </w:r>
    </w:p>
    <w:p w14:paraId="2AB81E11" w14:textId="77777777" w:rsidR="00952A2A" w:rsidRDefault="00952A2A" w:rsidP="00952A2A">
      <w:pPr>
        <w:pStyle w:val="TH"/>
      </w:pPr>
      <w:r>
        <w:rPr>
          <w:noProof/>
        </w:rPr>
        <w:lastRenderedPageBreak/>
        <w:t>Table </w:t>
      </w:r>
      <w:r>
        <w:t xml:space="preserve">5.11.2.4.5-1: </w:t>
      </w:r>
      <w:r>
        <w:rPr>
          <w:noProof/>
        </w:rPr>
        <w:t>Enumeration Failure</w:t>
      </w:r>
    </w:p>
    <w:tbl>
      <w:tblPr>
        <w:tblW w:w="4746"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17"/>
        <w:gridCol w:w="6617"/>
      </w:tblGrid>
      <w:tr w:rsidR="00952A2A" w14:paraId="00352F08" w14:textId="77777777" w:rsidTr="00986A8A">
        <w:tc>
          <w:tcPr>
            <w:tcW w:w="1170" w:type="pct"/>
            <w:shd w:val="clear" w:color="auto" w:fill="C0C0C0"/>
            <w:tcMar>
              <w:top w:w="0" w:type="dxa"/>
              <w:left w:w="108" w:type="dxa"/>
              <w:bottom w:w="0" w:type="dxa"/>
              <w:right w:w="108" w:type="dxa"/>
            </w:tcMar>
            <w:hideMark/>
          </w:tcPr>
          <w:p w14:paraId="74662D37" w14:textId="77777777" w:rsidR="00952A2A" w:rsidRDefault="00952A2A" w:rsidP="00986A8A">
            <w:pPr>
              <w:pStyle w:val="TAH"/>
            </w:pPr>
            <w:r>
              <w:t>Enumeration value</w:t>
            </w:r>
          </w:p>
        </w:tc>
        <w:tc>
          <w:tcPr>
            <w:tcW w:w="3830" w:type="pct"/>
            <w:shd w:val="clear" w:color="auto" w:fill="C0C0C0"/>
            <w:tcMar>
              <w:top w:w="0" w:type="dxa"/>
              <w:left w:w="108" w:type="dxa"/>
              <w:bottom w:w="0" w:type="dxa"/>
              <w:right w:w="108" w:type="dxa"/>
            </w:tcMar>
            <w:hideMark/>
          </w:tcPr>
          <w:p w14:paraId="0EE19C48" w14:textId="77777777" w:rsidR="00952A2A" w:rsidRDefault="00952A2A" w:rsidP="00986A8A">
            <w:pPr>
              <w:pStyle w:val="TAH"/>
            </w:pPr>
            <w:r>
              <w:t>Description</w:t>
            </w:r>
          </w:p>
        </w:tc>
      </w:tr>
      <w:tr w:rsidR="00952A2A" w14:paraId="35BA38BB" w14:textId="77777777" w:rsidTr="00986A8A">
        <w:tc>
          <w:tcPr>
            <w:tcW w:w="1170" w:type="pct"/>
            <w:tcMar>
              <w:top w:w="0" w:type="dxa"/>
              <w:left w:w="108" w:type="dxa"/>
              <w:bottom w:w="0" w:type="dxa"/>
              <w:right w:w="108" w:type="dxa"/>
            </w:tcMar>
          </w:tcPr>
          <w:p w14:paraId="1359F437" w14:textId="77777777" w:rsidR="00952A2A" w:rsidRPr="00346C84" w:rsidRDefault="00952A2A" w:rsidP="00986A8A">
            <w:pPr>
              <w:pStyle w:val="TAL"/>
              <w:rPr>
                <w:lang w:eastAsia="zh-CN"/>
              </w:rPr>
            </w:pPr>
            <w:r>
              <w:t>UNSPECIFIED</w:t>
            </w:r>
          </w:p>
        </w:tc>
        <w:tc>
          <w:tcPr>
            <w:tcW w:w="3830" w:type="pct"/>
            <w:tcMar>
              <w:top w:w="0" w:type="dxa"/>
              <w:left w:w="108" w:type="dxa"/>
              <w:bottom w:w="0" w:type="dxa"/>
              <w:right w:w="108" w:type="dxa"/>
            </w:tcMar>
          </w:tcPr>
          <w:p w14:paraId="7CFA9F32" w14:textId="77777777" w:rsidR="00952A2A" w:rsidRDefault="00952A2A" w:rsidP="00986A8A">
            <w:pPr>
              <w:pStyle w:val="TAL"/>
            </w:pPr>
            <w:r>
              <w:t xml:space="preserve">Indicates the PCF received the </w:t>
            </w:r>
            <w:r w:rsidRPr="008D46C0">
              <w:t>UE s</w:t>
            </w:r>
            <w:r>
              <w:t>ent</w:t>
            </w:r>
            <w:r w:rsidRPr="008D46C0">
              <w:t xml:space="preserve"> UE policy delivery service cause #111 (Protocol error, unspecified).</w:t>
            </w:r>
          </w:p>
        </w:tc>
      </w:tr>
      <w:tr w:rsidR="00952A2A" w14:paraId="1C18DB6F" w14:textId="77777777" w:rsidTr="00986A8A">
        <w:tc>
          <w:tcPr>
            <w:tcW w:w="1170" w:type="pct"/>
            <w:tcMar>
              <w:top w:w="0" w:type="dxa"/>
              <w:left w:w="108" w:type="dxa"/>
              <w:bottom w:w="0" w:type="dxa"/>
              <w:right w:w="108" w:type="dxa"/>
            </w:tcMar>
          </w:tcPr>
          <w:p w14:paraId="441F3BD2" w14:textId="77777777" w:rsidR="00952A2A" w:rsidRPr="00346C84" w:rsidRDefault="00952A2A" w:rsidP="00986A8A">
            <w:pPr>
              <w:pStyle w:val="TAL"/>
            </w:pPr>
            <w:r>
              <w:t>UE_NOT_REACHABLE</w:t>
            </w:r>
          </w:p>
        </w:tc>
        <w:tc>
          <w:tcPr>
            <w:tcW w:w="3830" w:type="pct"/>
            <w:tcMar>
              <w:top w:w="0" w:type="dxa"/>
              <w:left w:w="108" w:type="dxa"/>
              <w:bottom w:w="0" w:type="dxa"/>
              <w:right w:w="108" w:type="dxa"/>
            </w:tcMar>
          </w:tcPr>
          <w:p w14:paraId="7D46B19D" w14:textId="77777777" w:rsidR="00952A2A" w:rsidRDefault="00952A2A" w:rsidP="00986A8A">
            <w:pPr>
              <w:pStyle w:val="TAL"/>
            </w:pPr>
            <w:r>
              <w:t xml:space="preserve">Indicates the PCF received </w:t>
            </w:r>
            <w:r w:rsidRPr="008D46C0">
              <w:t>the notification from the AMF that the UE is not reachable</w:t>
            </w:r>
            <w:r>
              <w:t>.</w:t>
            </w:r>
          </w:p>
        </w:tc>
      </w:tr>
      <w:tr w:rsidR="00952A2A" w14:paraId="3DA48626" w14:textId="77777777" w:rsidTr="00986A8A">
        <w:tc>
          <w:tcPr>
            <w:tcW w:w="1170" w:type="pct"/>
            <w:tcMar>
              <w:top w:w="0" w:type="dxa"/>
              <w:left w:w="108" w:type="dxa"/>
              <w:bottom w:w="0" w:type="dxa"/>
              <w:right w:w="108" w:type="dxa"/>
            </w:tcMar>
          </w:tcPr>
          <w:p w14:paraId="00A6ED7F" w14:textId="77777777" w:rsidR="00952A2A" w:rsidRDefault="00952A2A" w:rsidP="00986A8A">
            <w:pPr>
              <w:pStyle w:val="TAL"/>
            </w:pPr>
            <w:r>
              <w:t>UNKNOWN</w:t>
            </w:r>
          </w:p>
        </w:tc>
        <w:tc>
          <w:tcPr>
            <w:tcW w:w="3830" w:type="pct"/>
            <w:tcMar>
              <w:top w:w="0" w:type="dxa"/>
              <w:left w:w="108" w:type="dxa"/>
              <w:bottom w:w="0" w:type="dxa"/>
              <w:right w:w="108" w:type="dxa"/>
            </w:tcMar>
          </w:tcPr>
          <w:p w14:paraId="1EF1CF25" w14:textId="77777777" w:rsidR="00952A2A" w:rsidRDefault="00952A2A" w:rsidP="00986A8A">
            <w:pPr>
              <w:pStyle w:val="TAL"/>
            </w:pPr>
            <w:r>
              <w:t>Indicates unknown reasons upon no response from the UE, e.g. UPDS message type is not defined or not implemented by the UE, or not compatible with the UPDS state, in which the UE shall ignore the UPDS message.</w:t>
            </w:r>
          </w:p>
        </w:tc>
      </w:tr>
      <w:tr w:rsidR="00952A2A" w14:paraId="05C7B25F" w14:textId="77777777" w:rsidTr="00986A8A">
        <w:tc>
          <w:tcPr>
            <w:tcW w:w="1170" w:type="pct"/>
            <w:tcMar>
              <w:top w:w="0" w:type="dxa"/>
              <w:left w:w="108" w:type="dxa"/>
              <w:bottom w:w="0" w:type="dxa"/>
              <w:right w:w="108" w:type="dxa"/>
            </w:tcMar>
          </w:tcPr>
          <w:p w14:paraId="6BBB3EA0" w14:textId="77777777" w:rsidR="00952A2A" w:rsidRDefault="00952A2A" w:rsidP="00986A8A">
            <w:pPr>
              <w:pStyle w:val="TAL"/>
            </w:pPr>
            <w:r w:rsidRPr="00B30641">
              <w:t>UE_TEMP_UNREACHABLE</w:t>
            </w:r>
          </w:p>
        </w:tc>
        <w:tc>
          <w:tcPr>
            <w:tcW w:w="3830" w:type="pct"/>
            <w:tcMar>
              <w:top w:w="0" w:type="dxa"/>
              <w:left w:w="108" w:type="dxa"/>
              <w:bottom w:w="0" w:type="dxa"/>
              <w:right w:w="108" w:type="dxa"/>
            </w:tcMar>
          </w:tcPr>
          <w:p w14:paraId="095E67FB" w14:textId="77777777" w:rsidR="00952A2A" w:rsidRDefault="00952A2A" w:rsidP="00986A8A">
            <w:pPr>
              <w:pStyle w:val="TAL"/>
            </w:pPr>
            <w:r>
              <w:t xml:space="preserve">Indicates the PCF received </w:t>
            </w:r>
            <w:r w:rsidRPr="008D46C0">
              <w:t>the notification from the AMF that the UE is not reachable</w:t>
            </w:r>
            <w:r>
              <w:t xml:space="preserve"> but the PCF will retry again.</w:t>
            </w:r>
          </w:p>
        </w:tc>
      </w:tr>
    </w:tbl>
    <w:p w14:paraId="3D3A2426" w14:textId="77777777" w:rsidR="00952A2A" w:rsidRPr="00574EE7" w:rsidRDefault="00952A2A" w:rsidP="00A72F9D"/>
    <w:p w14:paraId="4738AA63"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F7BECB" w14:textId="77777777" w:rsidR="000B6B33" w:rsidRDefault="000B6B33">
      <w:r>
        <w:separator/>
      </w:r>
    </w:p>
  </w:endnote>
  <w:endnote w:type="continuationSeparator" w:id="0">
    <w:p w14:paraId="45F82CCA" w14:textId="77777777" w:rsidR="000B6B33" w:rsidRDefault="000B6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621033" w14:textId="77777777" w:rsidR="000B6B33" w:rsidRDefault="000B6B33">
      <w:r>
        <w:separator/>
      </w:r>
    </w:p>
  </w:footnote>
  <w:footnote w:type="continuationSeparator" w:id="0">
    <w:p w14:paraId="5AB03694" w14:textId="77777777" w:rsidR="000B6B33" w:rsidRDefault="000B6B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05052D6F"/>
    <w:multiLevelType w:val="hybridMultilevel"/>
    <w:tmpl w:val="813657EC"/>
    <w:lvl w:ilvl="0" w:tplc="34945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49558CF"/>
    <w:multiLevelType w:val="hybridMultilevel"/>
    <w:tmpl w:val="C03E7E26"/>
    <w:lvl w:ilvl="0" w:tplc="082245D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8"/>
    <w:rsid w:val="00022E4A"/>
    <w:rsid w:val="00043360"/>
    <w:rsid w:val="000A6394"/>
    <w:rsid w:val="000B6B33"/>
    <w:rsid w:val="000B7FED"/>
    <w:rsid w:val="000C038A"/>
    <w:rsid w:val="000C6598"/>
    <w:rsid w:val="000C7E0C"/>
    <w:rsid w:val="000D44B3"/>
    <w:rsid w:val="001320B7"/>
    <w:rsid w:val="00145D43"/>
    <w:rsid w:val="00191EBC"/>
    <w:rsid w:val="00192C46"/>
    <w:rsid w:val="001A08B3"/>
    <w:rsid w:val="001A7B60"/>
    <w:rsid w:val="001B2720"/>
    <w:rsid w:val="001B52F0"/>
    <w:rsid w:val="001B7A65"/>
    <w:rsid w:val="001E08C1"/>
    <w:rsid w:val="001E41F3"/>
    <w:rsid w:val="001F4BA4"/>
    <w:rsid w:val="0026004D"/>
    <w:rsid w:val="002640DD"/>
    <w:rsid w:val="00275D12"/>
    <w:rsid w:val="00284FEB"/>
    <w:rsid w:val="002860C4"/>
    <w:rsid w:val="00295D39"/>
    <w:rsid w:val="002A49A7"/>
    <w:rsid w:val="002B5741"/>
    <w:rsid w:val="002E472E"/>
    <w:rsid w:val="002F3807"/>
    <w:rsid w:val="002F476E"/>
    <w:rsid w:val="00305409"/>
    <w:rsid w:val="00320616"/>
    <w:rsid w:val="00356DE6"/>
    <w:rsid w:val="003609EF"/>
    <w:rsid w:val="0036231A"/>
    <w:rsid w:val="00374DD4"/>
    <w:rsid w:val="003E1A36"/>
    <w:rsid w:val="0040587B"/>
    <w:rsid w:val="00410371"/>
    <w:rsid w:val="004242F1"/>
    <w:rsid w:val="00453FC3"/>
    <w:rsid w:val="004B75B7"/>
    <w:rsid w:val="00502E71"/>
    <w:rsid w:val="005141D9"/>
    <w:rsid w:val="0051580D"/>
    <w:rsid w:val="00515B37"/>
    <w:rsid w:val="00547111"/>
    <w:rsid w:val="005620F9"/>
    <w:rsid w:val="00565171"/>
    <w:rsid w:val="00574EE7"/>
    <w:rsid w:val="00592D74"/>
    <w:rsid w:val="005A5626"/>
    <w:rsid w:val="005C5C11"/>
    <w:rsid w:val="005D16A8"/>
    <w:rsid w:val="005E2C44"/>
    <w:rsid w:val="00621188"/>
    <w:rsid w:val="006257ED"/>
    <w:rsid w:val="00653DE4"/>
    <w:rsid w:val="00665C47"/>
    <w:rsid w:val="00685E77"/>
    <w:rsid w:val="00695808"/>
    <w:rsid w:val="006A3679"/>
    <w:rsid w:val="006B46FB"/>
    <w:rsid w:val="006C4225"/>
    <w:rsid w:val="006E21FB"/>
    <w:rsid w:val="006E4F2C"/>
    <w:rsid w:val="00774725"/>
    <w:rsid w:val="00792342"/>
    <w:rsid w:val="007977A8"/>
    <w:rsid w:val="007A26D6"/>
    <w:rsid w:val="007B512A"/>
    <w:rsid w:val="007C2097"/>
    <w:rsid w:val="007C27FF"/>
    <w:rsid w:val="007D6A07"/>
    <w:rsid w:val="007E19AC"/>
    <w:rsid w:val="007F7259"/>
    <w:rsid w:val="008040A8"/>
    <w:rsid w:val="00826985"/>
    <w:rsid w:val="008279FA"/>
    <w:rsid w:val="008438E0"/>
    <w:rsid w:val="00860417"/>
    <w:rsid w:val="008626E7"/>
    <w:rsid w:val="00870EE7"/>
    <w:rsid w:val="0087336D"/>
    <w:rsid w:val="008863B9"/>
    <w:rsid w:val="008A2DAD"/>
    <w:rsid w:val="008A45A6"/>
    <w:rsid w:val="008D3CCC"/>
    <w:rsid w:val="008F3789"/>
    <w:rsid w:val="008F686C"/>
    <w:rsid w:val="009148DE"/>
    <w:rsid w:val="00926F61"/>
    <w:rsid w:val="00941E30"/>
    <w:rsid w:val="00952A2A"/>
    <w:rsid w:val="009742EF"/>
    <w:rsid w:val="009777D9"/>
    <w:rsid w:val="00991B88"/>
    <w:rsid w:val="009A5753"/>
    <w:rsid w:val="009A579D"/>
    <w:rsid w:val="009B7F53"/>
    <w:rsid w:val="009E3297"/>
    <w:rsid w:val="009F734F"/>
    <w:rsid w:val="00A246B6"/>
    <w:rsid w:val="00A44163"/>
    <w:rsid w:val="00A47E70"/>
    <w:rsid w:val="00A50CF0"/>
    <w:rsid w:val="00A72F9D"/>
    <w:rsid w:val="00A7671C"/>
    <w:rsid w:val="00A8232E"/>
    <w:rsid w:val="00A9645C"/>
    <w:rsid w:val="00AA2CBC"/>
    <w:rsid w:val="00AC5820"/>
    <w:rsid w:val="00AD1CD8"/>
    <w:rsid w:val="00B106FF"/>
    <w:rsid w:val="00B258BB"/>
    <w:rsid w:val="00B3216D"/>
    <w:rsid w:val="00B53110"/>
    <w:rsid w:val="00B67B97"/>
    <w:rsid w:val="00B968C8"/>
    <w:rsid w:val="00BA3EC5"/>
    <w:rsid w:val="00BA51D9"/>
    <w:rsid w:val="00BB5DFC"/>
    <w:rsid w:val="00BD279D"/>
    <w:rsid w:val="00BD283F"/>
    <w:rsid w:val="00BD6BB8"/>
    <w:rsid w:val="00C14C91"/>
    <w:rsid w:val="00C573F2"/>
    <w:rsid w:val="00C66BA2"/>
    <w:rsid w:val="00C721C1"/>
    <w:rsid w:val="00C870F6"/>
    <w:rsid w:val="00C90C60"/>
    <w:rsid w:val="00C95985"/>
    <w:rsid w:val="00CC37DF"/>
    <w:rsid w:val="00CC5026"/>
    <w:rsid w:val="00CC68D0"/>
    <w:rsid w:val="00CC7F48"/>
    <w:rsid w:val="00D03F9A"/>
    <w:rsid w:val="00D06D51"/>
    <w:rsid w:val="00D16FF6"/>
    <w:rsid w:val="00D24991"/>
    <w:rsid w:val="00D50255"/>
    <w:rsid w:val="00D60C4B"/>
    <w:rsid w:val="00D66520"/>
    <w:rsid w:val="00D84AE9"/>
    <w:rsid w:val="00D954FA"/>
    <w:rsid w:val="00DB08DB"/>
    <w:rsid w:val="00DC04BE"/>
    <w:rsid w:val="00DE34CF"/>
    <w:rsid w:val="00E13F3D"/>
    <w:rsid w:val="00E22924"/>
    <w:rsid w:val="00E34898"/>
    <w:rsid w:val="00E77468"/>
    <w:rsid w:val="00EB09B7"/>
    <w:rsid w:val="00EC5A41"/>
    <w:rsid w:val="00EE7D7C"/>
    <w:rsid w:val="00F01811"/>
    <w:rsid w:val="00F25D98"/>
    <w:rsid w:val="00F300FB"/>
    <w:rsid w:val="00F356A4"/>
    <w:rsid w:val="00F713E4"/>
    <w:rsid w:val="00F94FC9"/>
    <w:rsid w:val="00FB1305"/>
    <w:rsid w:val="00FB6386"/>
    <w:rsid w:val="00FF6E5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0"/>
    <w:semiHidden/>
    <w:unhideWhenUsed/>
    <w:rsid w:val="00BD283F"/>
    <w:pPr>
      <w:spacing w:after="120"/>
    </w:pPr>
  </w:style>
  <w:style w:type="character" w:customStyle="1" w:styleId="Char0">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1"/>
    <w:rsid w:val="00BD283F"/>
    <w:pPr>
      <w:spacing w:after="180"/>
      <w:ind w:firstLine="360"/>
    </w:pPr>
  </w:style>
  <w:style w:type="character" w:customStyle="1" w:styleId="Char1">
    <w:name w:val="正文首行缩进 Char"/>
    <w:basedOn w:val="Char0"/>
    <w:link w:val="af4"/>
    <w:rsid w:val="00BD283F"/>
    <w:rPr>
      <w:rFonts w:ascii="Times New Roman" w:hAnsi="Times New Roman"/>
      <w:lang w:val="en-GB" w:eastAsia="en-US"/>
    </w:rPr>
  </w:style>
  <w:style w:type="paragraph" w:styleId="af5">
    <w:name w:val="Body Text Indent"/>
    <w:basedOn w:val="a"/>
    <w:link w:val="Char2"/>
    <w:semiHidden/>
    <w:unhideWhenUsed/>
    <w:rsid w:val="00BD283F"/>
    <w:pPr>
      <w:spacing w:after="120"/>
      <w:ind w:left="283"/>
    </w:pPr>
  </w:style>
  <w:style w:type="character" w:customStyle="1" w:styleId="Char2">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2"/>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3"/>
    <w:semiHidden/>
    <w:unhideWhenUsed/>
    <w:rsid w:val="00BD283F"/>
    <w:pPr>
      <w:spacing w:after="0"/>
      <w:ind w:left="4252"/>
    </w:pPr>
  </w:style>
  <w:style w:type="character" w:customStyle="1" w:styleId="Char3">
    <w:name w:val="结束语 Char"/>
    <w:basedOn w:val="a0"/>
    <w:link w:val="af7"/>
    <w:semiHidden/>
    <w:rsid w:val="00BD283F"/>
    <w:rPr>
      <w:rFonts w:ascii="Times New Roman" w:hAnsi="Times New Roman"/>
      <w:lang w:val="en-GB" w:eastAsia="en-US"/>
    </w:rPr>
  </w:style>
  <w:style w:type="paragraph" w:styleId="af8">
    <w:name w:val="Date"/>
    <w:basedOn w:val="a"/>
    <w:next w:val="a"/>
    <w:link w:val="Char4"/>
    <w:rsid w:val="00BD283F"/>
  </w:style>
  <w:style w:type="character" w:customStyle="1" w:styleId="Char4">
    <w:name w:val="日期 Char"/>
    <w:basedOn w:val="a0"/>
    <w:link w:val="af8"/>
    <w:rsid w:val="00BD283F"/>
    <w:rPr>
      <w:rFonts w:ascii="Times New Roman" w:hAnsi="Times New Roman"/>
      <w:lang w:val="en-GB" w:eastAsia="en-US"/>
    </w:rPr>
  </w:style>
  <w:style w:type="paragraph" w:styleId="af9">
    <w:name w:val="E-mail Signature"/>
    <w:basedOn w:val="a"/>
    <w:link w:val="Char5"/>
    <w:semiHidden/>
    <w:unhideWhenUsed/>
    <w:rsid w:val="00BD283F"/>
    <w:pPr>
      <w:spacing w:after="0"/>
    </w:pPr>
  </w:style>
  <w:style w:type="character" w:customStyle="1" w:styleId="Char5">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6"/>
    <w:semiHidden/>
    <w:unhideWhenUsed/>
    <w:rsid w:val="00BD283F"/>
    <w:pPr>
      <w:spacing w:after="0"/>
    </w:pPr>
  </w:style>
  <w:style w:type="character" w:customStyle="1" w:styleId="Char6">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7"/>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8"/>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BD283F"/>
    <w:rPr>
      <w:rFonts w:ascii="Consolas" w:hAnsi="Consolas"/>
      <w:lang w:val="en-GB" w:eastAsia="en-US"/>
    </w:rPr>
  </w:style>
  <w:style w:type="paragraph" w:styleId="aff2">
    <w:name w:val="Message Header"/>
    <w:basedOn w:val="a"/>
    <w:link w:val="Char9"/>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a"/>
    <w:semiHidden/>
    <w:unhideWhenUsed/>
    <w:rsid w:val="00BD283F"/>
    <w:pPr>
      <w:spacing w:after="0"/>
    </w:pPr>
  </w:style>
  <w:style w:type="character" w:customStyle="1" w:styleId="Chara">
    <w:name w:val="注释标题 Char"/>
    <w:basedOn w:val="a0"/>
    <w:link w:val="aff6"/>
    <w:semiHidden/>
    <w:rsid w:val="00BD283F"/>
    <w:rPr>
      <w:rFonts w:ascii="Times New Roman" w:hAnsi="Times New Roman"/>
      <w:lang w:val="en-GB" w:eastAsia="en-US"/>
    </w:rPr>
  </w:style>
  <w:style w:type="paragraph" w:styleId="aff7">
    <w:name w:val="Plain Text"/>
    <w:basedOn w:val="a"/>
    <w:link w:val="Charb"/>
    <w:semiHidden/>
    <w:unhideWhenUsed/>
    <w:rsid w:val="00BD283F"/>
    <w:pPr>
      <w:spacing w:after="0"/>
    </w:pPr>
    <w:rPr>
      <w:rFonts w:ascii="Consolas" w:hAnsi="Consolas"/>
      <w:sz w:val="21"/>
      <w:szCs w:val="21"/>
    </w:rPr>
  </w:style>
  <w:style w:type="character" w:customStyle="1" w:styleId="Charb">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c"/>
    <w:uiPriority w:val="29"/>
    <w:qFormat/>
    <w:rsid w:val="00BD283F"/>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d"/>
    <w:rsid w:val="00BD283F"/>
  </w:style>
  <w:style w:type="character" w:customStyle="1" w:styleId="Chard">
    <w:name w:val="称呼 Char"/>
    <w:basedOn w:val="a0"/>
    <w:link w:val="aff9"/>
    <w:rsid w:val="00BD283F"/>
    <w:rPr>
      <w:rFonts w:ascii="Times New Roman" w:hAnsi="Times New Roman"/>
      <w:lang w:val="en-GB" w:eastAsia="en-US"/>
    </w:rPr>
  </w:style>
  <w:style w:type="paragraph" w:styleId="affa">
    <w:name w:val="Signature"/>
    <w:basedOn w:val="a"/>
    <w:link w:val="Chare"/>
    <w:semiHidden/>
    <w:unhideWhenUsed/>
    <w:rsid w:val="00BD283F"/>
    <w:pPr>
      <w:spacing w:after="0"/>
      <w:ind w:left="4252"/>
    </w:pPr>
  </w:style>
  <w:style w:type="character" w:customStyle="1" w:styleId="Chare">
    <w:name w:val="签名 Char"/>
    <w:basedOn w:val="a0"/>
    <w:link w:val="affa"/>
    <w:semiHidden/>
    <w:rsid w:val="00BD283F"/>
    <w:rPr>
      <w:rFonts w:ascii="Times New Roman" w:hAnsi="Times New Roman"/>
      <w:lang w:val="en-GB" w:eastAsia="en-US"/>
    </w:rPr>
  </w:style>
  <w:style w:type="paragraph" w:styleId="affb">
    <w:name w:val="Subtitle"/>
    <w:basedOn w:val="a"/>
    <w:next w:val="a"/>
    <w:link w:val="Charf"/>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0"/>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D16FF6"/>
    <w:rPr>
      <w:rFonts w:ascii="Arial" w:hAnsi="Arial"/>
      <w:b/>
      <w:lang w:val="en-GB" w:eastAsia="en-US"/>
    </w:rPr>
  </w:style>
  <w:style w:type="character" w:customStyle="1" w:styleId="TALChar">
    <w:name w:val="TAL Char"/>
    <w:link w:val="TAL"/>
    <w:qFormat/>
    <w:locked/>
    <w:rsid w:val="00D16FF6"/>
    <w:rPr>
      <w:rFonts w:ascii="Arial" w:hAnsi="Arial"/>
      <w:sz w:val="18"/>
      <w:lang w:val="en-GB" w:eastAsia="en-US"/>
    </w:rPr>
  </w:style>
  <w:style w:type="character" w:customStyle="1" w:styleId="TAHChar">
    <w:name w:val="TAH Char"/>
    <w:link w:val="TAH"/>
    <w:qFormat/>
    <w:locked/>
    <w:rsid w:val="00D16FF6"/>
    <w:rPr>
      <w:rFonts w:ascii="Arial" w:hAnsi="Arial"/>
      <w:b/>
      <w:sz w:val="18"/>
      <w:lang w:val="en-GB" w:eastAsia="en-US"/>
    </w:rPr>
  </w:style>
  <w:style w:type="character" w:customStyle="1" w:styleId="TANChar">
    <w:name w:val="TAN Char"/>
    <w:link w:val="TAN"/>
    <w:qFormat/>
    <w:rsid w:val="00D16FF6"/>
    <w:rPr>
      <w:rFonts w:ascii="Arial" w:hAnsi="Arial"/>
      <w:sz w:val="18"/>
      <w:lang w:val="en-GB" w:eastAsia="en-US"/>
    </w:rPr>
  </w:style>
  <w:style w:type="character" w:customStyle="1" w:styleId="EditorsNoteChar">
    <w:name w:val="Editor's Note Char"/>
    <w:aliases w:val="EN Char"/>
    <w:link w:val="EditorsNote"/>
    <w:qFormat/>
    <w:rsid w:val="00D16FF6"/>
    <w:rPr>
      <w:rFonts w:ascii="Times New Roman" w:hAnsi="Times New Roman"/>
      <w:color w:val="FF0000"/>
      <w:lang w:val="en-GB" w:eastAsia="en-US"/>
    </w:rPr>
  </w:style>
  <w:style w:type="character" w:customStyle="1" w:styleId="TACChar">
    <w:name w:val="TAC Char"/>
    <w:link w:val="TAC"/>
    <w:qFormat/>
    <w:rsid w:val="00D16FF6"/>
    <w:rPr>
      <w:rFonts w:ascii="Arial" w:hAnsi="Arial"/>
      <w:sz w:val="18"/>
      <w:lang w:val="en-GB" w:eastAsia="en-US"/>
    </w:rPr>
  </w:style>
  <w:style w:type="character" w:customStyle="1" w:styleId="PLChar">
    <w:name w:val="PL Char"/>
    <w:link w:val="PL"/>
    <w:qFormat/>
    <w:rsid w:val="00D16FF6"/>
    <w:rPr>
      <w:rFonts w:ascii="Courier New" w:hAnsi="Courier New"/>
      <w:sz w:val="16"/>
      <w:lang w:val="en-GB" w:eastAsia="en-US"/>
    </w:rPr>
  </w:style>
  <w:style w:type="character" w:customStyle="1" w:styleId="CRCoverPageZchn">
    <w:name w:val="CR Cover Page Zchn"/>
    <w:link w:val="CRCoverPage"/>
    <w:rsid w:val="00D16FF6"/>
    <w:rPr>
      <w:rFonts w:ascii="Arial" w:hAnsi="Arial"/>
      <w:lang w:val="en-GB" w:eastAsia="en-US"/>
    </w:rPr>
  </w:style>
  <w:style w:type="paragraph" w:customStyle="1" w:styleId="Guidance">
    <w:name w:val="Guidance"/>
    <w:basedOn w:val="a"/>
    <w:rsid w:val="00B106FF"/>
    <w:rPr>
      <w:rFonts w:eastAsia="等线"/>
      <w:i/>
      <w:color w:val="0000FF"/>
    </w:rPr>
  </w:style>
  <w:style w:type="character" w:customStyle="1" w:styleId="Char">
    <w:name w:val="批注文字 Char"/>
    <w:basedOn w:val="a0"/>
    <w:link w:val="ac"/>
    <w:rsid w:val="00B106FF"/>
    <w:rPr>
      <w:rFonts w:ascii="Times New Roman" w:hAnsi="Times New Roman"/>
      <w:lang w:val="en-GB" w:eastAsia="en-US"/>
    </w:rPr>
  </w:style>
  <w:style w:type="character" w:customStyle="1" w:styleId="NOZchn">
    <w:name w:val="NO Zchn"/>
    <w:link w:val="NO"/>
    <w:rsid w:val="00B3216D"/>
    <w:rPr>
      <w:rFonts w:ascii="Times New Roman" w:hAnsi="Times New Roman"/>
      <w:lang w:val="en-GB" w:eastAsia="en-US"/>
    </w:rPr>
  </w:style>
  <w:style w:type="character" w:customStyle="1" w:styleId="TFChar">
    <w:name w:val="TF Char"/>
    <w:link w:val="TF"/>
    <w:qFormat/>
    <w:rsid w:val="00A72F9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7805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FED9E-2134-4A89-9811-A2775432C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209</TotalTime>
  <Pages>1</Pages>
  <Words>1120</Words>
  <Characters>6384</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51</cp:revision>
  <cp:lastPrinted>1899-12-31T23:00:00Z</cp:lastPrinted>
  <dcterms:created xsi:type="dcterms:W3CDTF">2020-02-03T08:32:00Z</dcterms:created>
  <dcterms:modified xsi:type="dcterms:W3CDTF">2023-02-20T09:08:00Z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